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019D9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E15807">
        <w:rPr>
          <w:b/>
          <w:noProof/>
          <w:sz w:val="24"/>
          <w:szCs w:val="24"/>
        </w:rPr>
        <w:t>bis</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5A4C81">
        <w:rPr>
          <w:b/>
          <w:i/>
          <w:noProof/>
          <w:sz w:val="28"/>
        </w:rPr>
        <w:t>20</w:t>
      </w:r>
      <w:r w:rsidR="00F10836">
        <w:rPr>
          <w:b/>
          <w:i/>
          <w:noProof/>
          <w:sz w:val="28"/>
        </w:rPr>
        <w:t>2296</w:t>
      </w:r>
      <w:r w:rsidR="00721D0A" w:rsidRPr="00721D0A">
        <w:rPr>
          <w:b/>
          <w:i/>
          <w:noProof/>
          <w:sz w:val="28"/>
        </w:rPr>
        <w:t xml:space="preserve"> </w:t>
      </w:r>
      <w:r w:rsidR="0025271F">
        <w:rPr>
          <w:b/>
          <w:i/>
          <w:noProof/>
          <w:sz w:val="28"/>
        </w:rPr>
        <w:fldChar w:fldCharType="end"/>
      </w:r>
    </w:p>
    <w:p w14:paraId="7CB45193" w14:textId="7EE59D9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E15807">
        <w:rPr>
          <w:b/>
          <w:noProof/>
          <w:sz w:val="24"/>
        </w:rPr>
        <w:t>January</w:t>
      </w:r>
      <w:r w:rsidR="005970C6">
        <w:rPr>
          <w:b/>
          <w:noProof/>
          <w:sz w:val="24"/>
        </w:rPr>
        <w:t xml:space="preserve"> 1</w:t>
      </w:r>
      <w:r w:rsidR="00E15807">
        <w:rPr>
          <w:b/>
          <w:noProof/>
          <w:sz w:val="24"/>
        </w:rPr>
        <w:t>7</w:t>
      </w:r>
      <w:r w:rsidR="005970C6">
        <w:rPr>
          <w:b/>
          <w:noProof/>
          <w:sz w:val="24"/>
        </w:rPr>
        <w:t>, 202</w:t>
      </w:r>
      <w:r w:rsidR="0025271F">
        <w:rPr>
          <w:b/>
          <w:noProof/>
          <w:sz w:val="24"/>
        </w:rPr>
        <w:fldChar w:fldCharType="end"/>
      </w:r>
      <w:r w:rsidR="00E15807">
        <w:rPr>
          <w:b/>
          <w:noProof/>
          <w:sz w:val="24"/>
        </w:rPr>
        <w:t>2</w:t>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E15807">
        <w:rPr>
          <w:b/>
          <w:noProof/>
          <w:sz w:val="24"/>
        </w:rPr>
        <w:t>January</w:t>
      </w:r>
      <w:r w:rsidR="005970C6">
        <w:rPr>
          <w:b/>
          <w:noProof/>
          <w:sz w:val="24"/>
        </w:rPr>
        <w:t xml:space="preserve"> 2</w:t>
      </w:r>
      <w:r w:rsidR="00E15807">
        <w:rPr>
          <w:b/>
          <w:noProof/>
          <w:sz w:val="24"/>
        </w:rPr>
        <w:t>5</w:t>
      </w:r>
      <w:r w:rsidR="005970C6">
        <w:rPr>
          <w:b/>
          <w:noProof/>
          <w:sz w:val="24"/>
        </w:rPr>
        <w:t>, 202</w:t>
      </w:r>
      <w:r w:rsidR="00E15807">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AB51DC" w:rsidR="001E41F3" w:rsidRPr="00A34930" w:rsidRDefault="005970C6" w:rsidP="00FC6A5E">
            <w:pPr>
              <w:pStyle w:val="CRCoverPage"/>
              <w:spacing w:after="0"/>
              <w:jc w:val="right"/>
              <w:rPr>
                <w:b/>
                <w:bCs/>
                <w:noProof/>
                <w:sz w:val="28"/>
                <w:szCs w:val="28"/>
              </w:rPr>
            </w:pPr>
            <w:r>
              <w:rPr>
                <w:b/>
                <w:bCs/>
                <w:noProof/>
                <w:sz w:val="28"/>
                <w:szCs w:val="28"/>
              </w:rPr>
              <w:t>3</w:t>
            </w:r>
            <w:r w:rsidR="00E15807">
              <w:rPr>
                <w:b/>
                <w:bCs/>
                <w:noProof/>
                <w:sz w:val="28"/>
                <w:szCs w:val="28"/>
              </w:rPr>
              <w:t>6</w:t>
            </w:r>
            <w:r>
              <w:rPr>
                <w:b/>
                <w:bCs/>
                <w:noProof/>
                <w:sz w:val="28"/>
                <w:szCs w:val="28"/>
              </w:rPr>
              <w:t>.</w:t>
            </w:r>
            <w:r w:rsidR="00E07025">
              <w:rPr>
                <w:b/>
                <w:bCs/>
                <w:noProof/>
                <w:sz w:val="28"/>
                <w:szCs w:val="28"/>
              </w:rPr>
              <w:t>1</w:t>
            </w:r>
            <w:r w:rsidR="00E15807">
              <w:rPr>
                <w:b/>
                <w:bCs/>
                <w:noProof/>
                <w:sz w:val="28"/>
                <w:szCs w:val="28"/>
              </w:rPr>
              <w:t>4</w:t>
            </w:r>
            <w:r w:rsidR="00FC6A5E">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30976" w:rsidR="001E41F3" w:rsidRPr="00A34930" w:rsidRDefault="008C1E5E" w:rsidP="007B4AA7">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7B4AA7">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89B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2B1A9" w:rsidR="00F25D98" w:rsidRDefault="00F108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9EA95" w:rsidR="001E41F3" w:rsidRDefault="00721D0A" w:rsidP="00FC6A5E">
            <w:pPr>
              <w:pStyle w:val="CRCoverPage"/>
              <w:spacing w:after="0"/>
              <w:ind w:left="100"/>
              <w:rPr>
                <w:noProof/>
              </w:rPr>
            </w:pPr>
            <w:r>
              <w:t xml:space="preserve">Draft CR </w:t>
            </w:r>
            <w:r w:rsidR="0062295F">
              <w:t xml:space="preserve">to </w:t>
            </w:r>
            <w:r w:rsidR="005970C6">
              <w:t>T</w:t>
            </w:r>
            <w:r w:rsidR="00E07025">
              <w:t>S</w:t>
            </w:r>
            <w:r w:rsidR="005970C6">
              <w:t xml:space="preserve"> 3</w:t>
            </w:r>
            <w:r w:rsidR="0062295F">
              <w:t>6</w:t>
            </w:r>
            <w:r w:rsidR="005970C6">
              <w:t>.</w:t>
            </w:r>
            <w:r w:rsidR="00E07025">
              <w:t>1</w:t>
            </w:r>
            <w:r w:rsidR="0062295F">
              <w:t>4</w:t>
            </w:r>
            <w:r w:rsidR="00FC6A5E">
              <w:t>1</w:t>
            </w:r>
            <w:r w:rsidR="005970C6">
              <w:t xml:space="preserve">: Addition of </w:t>
            </w:r>
            <w:r w:rsidR="0062295F">
              <w:t>NB-</w:t>
            </w:r>
            <w:proofErr w:type="spellStart"/>
            <w:r w:rsidR="0062295F">
              <w:t>IoT</w:t>
            </w:r>
            <w:proofErr w:type="spellEnd"/>
            <w:r w:rsidR="0062295F">
              <w:t xml:space="preserve"> 16QAM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23449" w:rsidR="001E41F3" w:rsidRDefault="0062295F">
            <w:pPr>
              <w:pStyle w:val="CRCoverPage"/>
              <w:spacing w:after="0"/>
              <w:ind w:left="100"/>
              <w:rPr>
                <w:noProof/>
              </w:rPr>
            </w:pPr>
            <w:r>
              <w:rPr>
                <w:noProof/>
              </w:rPr>
              <w:t>Huawei, HiSilicon</w:t>
            </w:r>
            <w:r w:rsidR="00A47A7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86F15" w:rsidR="001E41F3" w:rsidRDefault="0062295F">
            <w:pPr>
              <w:pStyle w:val="CRCoverPage"/>
              <w:spacing w:after="0"/>
              <w:ind w:left="100"/>
              <w:rPr>
                <w:noProof/>
              </w:rPr>
            </w:pPr>
            <w:r w:rsidRPr="00B513B0">
              <w:rPr>
                <w:rFonts w:cs="Arial"/>
                <w:sz w:val="18"/>
                <w:szCs w:val="18"/>
                <w:lang w:eastAsia="ja-JP"/>
              </w:rPr>
              <w:t>NB_IOTenh4_LTE_eMTC6-Core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620E0" w:rsidR="001E41F3" w:rsidRDefault="0025271F" w:rsidP="00AD67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w:t>
            </w:r>
            <w:r w:rsidR="00AD67F8">
              <w:rPr>
                <w:noProof/>
              </w:rPr>
              <w:t>2</w:t>
            </w:r>
            <w:r w:rsidR="005970C6">
              <w:rPr>
                <w:noProof/>
              </w:rPr>
              <w:t>-</w:t>
            </w:r>
            <w:r w:rsidR="00AD67F8">
              <w:rPr>
                <w:noProof/>
              </w:rPr>
              <w:t>0</w:t>
            </w:r>
            <w:r w:rsidR="00FD7052">
              <w:rPr>
                <w:noProof/>
              </w:rPr>
              <w:t>1</w:t>
            </w:r>
            <w:r w:rsidR="005970C6">
              <w:rPr>
                <w:noProof/>
              </w:rPr>
              <w:t>-</w:t>
            </w:r>
            <w:r w:rsidR="00FD7052">
              <w:rPr>
                <w:noProof/>
              </w:rPr>
              <w:t>1</w:t>
            </w:r>
            <w:r w:rsidR="00AD67F8">
              <w:rPr>
                <w:noProof/>
              </w:rPr>
              <w:t>7</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E6F91" w:rsidR="001E41F3" w:rsidRPr="00A34930" w:rsidRDefault="000D1138"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55D98" w:rsidR="001E41F3" w:rsidRDefault="007B4AA7">
            <w:pPr>
              <w:pStyle w:val="CRCoverPage"/>
              <w:spacing w:after="0"/>
              <w:ind w:left="100"/>
              <w:rPr>
                <w:noProof/>
              </w:rPr>
            </w:pPr>
            <w:r>
              <w:rPr>
                <w:noProof/>
              </w:rPr>
              <w:t>Adding NB-IoT DL 16QAM is one of the objective of the WI.</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DF064" w:rsidR="001E41F3" w:rsidRDefault="004A32FB" w:rsidP="00BA35D2">
            <w:pPr>
              <w:pStyle w:val="CRCoverPage"/>
              <w:spacing w:after="0"/>
              <w:ind w:left="100"/>
              <w:rPr>
                <w:noProof/>
              </w:rPr>
            </w:pPr>
            <w:r>
              <w:rPr>
                <w:noProof/>
              </w:rPr>
              <w:t>A</w:t>
            </w:r>
            <w:r w:rsidR="00BA35D2">
              <w:rPr>
                <w:noProof/>
              </w:rPr>
              <w:t>dd 16QAM to NB-IoT test model; a</w:t>
            </w:r>
            <w:r>
              <w:rPr>
                <w:noProof/>
              </w:rPr>
              <w:t xml:space="preserve">dd 16QAM to the EVM test procedure and </w:t>
            </w:r>
            <w:r w:rsidR="00BA35D2">
              <w:rPr>
                <w:noProof/>
              </w:rPr>
              <w:t xml:space="preserve">test </w:t>
            </w:r>
            <w:r w:rsidR="007B4AA7">
              <w:rPr>
                <w:noProof/>
              </w:rPr>
              <w:t>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7E48A" w:rsidR="001E41F3" w:rsidRDefault="007B4AA7" w:rsidP="004A32FB">
            <w:pPr>
              <w:pStyle w:val="CRCoverPage"/>
              <w:spacing w:after="0"/>
              <w:ind w:left="100"/>
              <w:rPr>
                <w:noProof/>
              </w:rPr>
            </w:pPr>
            <w:r>
              <w:rPr>
                <w:noProof/>
              </w:rPr>
              <w:t xml:space="preserve">The feature of </w:t>
            </w:r>
            <w:r w:rsidR="00C81CF9">
              <w:rPr>
                <w:noProof/>
              </w:rPr>
              <w:t xml:space="preserve">NB-IoT </w:t>
            </w:r>
            <w:r>
              <w:rPr>
                <w:noProof/>
              </w:rPr>
              <w:t xml:space="preserve">16QAM </w:t>
            </w:r>
            <w:r w:rsidR="004A32FB">
              <w:rPr>
                <w:noProof/>
              </w:rPr>
              <w:t>could not be tested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F946D" w:rsidR="001E41F3" w:rsidRDefault="004A32FB" w:rsidP="00AD67F8">
            <w:pPr>
              <w:pStyle w:val="CRCoverPage"/>
              <w:spacing w:after="0"/>
              <w:rPr>
                <w:noProof/>
              </w:rPr>
            </w:pPr>
            <w:r>
              <w:rPr>
                <w:noProof/>
              </w:rPr>
              <w:t xml:space="preserve">6.1.4.5, 6.5.2.4.2, </w:t>
            </w:r>
            <w:r w:rsidR="00AD67F8">
              <w:rPr>
                <w:noProof/>
              </w:rPr>
              <w:t>6.5.2</w:t>
            </w:r>
            <w:r w:rsidR="00FC6A5E">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0D8C87" w:rsidR="001E41F3" w:rsidRDefault="00FC6A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9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9E831" w:rsidR="001E41F3" w:rsidRDefault="00145D43" w:rsidP="00FC6A5E">
            <w:pPr>
              <w:pStyle w:val="CRCoverPage"/>
              <w:spacing w:after="0"/>
              <w:ind w:left="99"/>
              <w:rPr>
                <w:noProof/>
              </w:rPr>
            </w:pPr>
            <w:r>
              <w:rPr>
                <w:noProof/>
              </w:rPr>
              <w:t>TS</w:t>
            </w:r>
            <w:r w:rsidR="00FC6A5E">
              <w:rPr>
                <w:noProof/>
              </w:rPr>
              <w:t xml:space="preserve"> 36.104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FE44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BEA8B" w:rsidR="001E41F3" w:rsidRDefault="00FC6A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91217" w:rsidR="001E41F3" w:rsidRDefault="00145D43" w:rsidP="00FC6A5E">
            <w:pPr>
              <w:pStyle w:val="CRCoverPage"/>
              <w:spacing w:after="0"/>
              <w:ind w:left="99"/>
              <w:rPr>
                <w:noProof/>
              </w:rPr>
            </w:pPr>
            <w:r>
              <w:rPr>
                <w:noProof/>
              </w:rPr>
              <w:t>TS</w:t>
            </w:r>
            <w:r w:rsidR="00FC6A5E">
              <w:rPr>
                <w:noProof/>
              </w:rPr>
              <w:t>/TR … CR…</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8D88100" w:rsidR="007D6D79" w:rsidRDefault="00DE11BF" w:rsidP="007D6D79">
      <w:pPr>
        <w:rPr>
          <w:noProof/>
          <w:color w:val="FF0000"/>
        </w:rPr>
      </w:pPr>
      <w:r w:rsidRPr="00DE11BF">
        <w:rPr>
          <w:noProof/>
          <w:color w:val="FF0000"/>
        </w:rPr>
        <w:lastRenderedPageBreak/>
        <w:t xml:space="preserve">&lt;&lt;&lt; </w:t>
      </w:r>
      <w:r w:rsidR="007D6D79" w:rsidRPr="00DE11BF">
        <w:rPr>
          <w:noProof/>
          <w:color w:val="FF0000"/>
        </w:rPr>
        <w:t xml:space="preserve">Start of Changes </w:t>
      </w:r>
      <w:r w:rsidRPr="00DE11BF">
        <w:rPr>
          <w:noProof/>
          <w:color w:val="FF0000"/>
        </w:rPr>
        <w:t>&gt;&gt;&gt;</w:t>
      </w:r>
    </w:p>
    <w:p w14:paraId="6E55989D" w14:textId="77777777" w:rsidR="004A32FB" w:rsidRPr="008E21F4" w:rsidRDefault="004A32FB" w:rsidP="004A32FB">
      <w:pPr>
        <w:pStyle w:val="Heading4"/>
      </w:pPr>
      <w:bookmarkStart w:id="1" w:name="_Toc21017719"/>
      <w:bookmarkStart w:id="2" w:name="_Toc29486182"/>
      <w:bookmarkStart w:id="3" w:name="_Toc29756872"/>
      <w:bookmarkStart w:id="4" w:name="_Toc29757985"/>
      <w:bookmarkStart w:id="5" w:name="_Toc35952550"/>
      <w:bookmarkStart w:id="6" w:name="_Toc37174550"/>
      <w:bookmarkStart w:id="7" w:name="_Toc37176431"/>
      <w:bookmarkStart w:id="8" w:name="_Toc45831506"/>
      <w:bookmarkStart w:id="9" w:name="_Toc45832231"/>
      <w:bookmarkStart w:id="10" w:name="_Toc52547159"/>
      <w:bookmarkStart w:id="11" w:name="_Toc61110911"/>
      <w:bookmarkStart w:id="12" w:name="_Toc67910941"/>
      <w:bookmarkStart w:id="13" w:name="_Toc75185118"/>
      <w:bookmarkStart w:id="14" w:name="_Toc76500876"/>
      <w:bookmarkStart w:id="15" w:name="_Toc82894930"/>
      <w:r w:rsidRPr="008E21F4">
        <w:t>6.1.</w:t>
      </w:r>
      <w:r w:rsidRPr="008E21F4">
        <w:rPr>
          <w:lang w:eastAsia="zh-CN"/>
        </w:rPr>
        <w:t>4</w:t>
      </w:r>
      <w:r w:rsidRPr="008E21F4">
        <w:t>.</w:t>
      </w:r>
      <w:r w:rsidRPr="008E21F4">
        <w:rPr>
          <w:lang w:eastAsia="zh-CN"/>
        </w:rPr>
        <w:t>5</w:t>
      </w:r>
      <w:r w:rsidRPr="008E21F4">
        <w:tab/>
      </w:r>
      <w:r w:rsidRPr="008E21F4">
        <w:rPr>
          <w:lang w:eastAsia="zh-CN"/>
        </w:rPr>
        <w:t>N</w:t>
      </w:r>
      <w:r w:rsidRPr="008E21F4">
        <w:t>PDSCH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4CCAFA7" w14:textId="34E66342" w:rsidR="004A32FB" w:rsidRPr="008E21F4" w:rsidRDefault="004A32FB" w:rsidP="004A32FB">
      <w:pPr>
        <w:pStyle w:val="B10"/>
        <w:rPr>
          <w:lang w:eastAsia="zh-CN"/>
        </w:rPr>
      </w:pPr>
      <w:r w:rsidRPr="008E21F4">
        <w:t>-</w:t>
      </w:r>
      <w:r w:rsidRPr="008E21F4">
        <w:tab/>
      </w:r>
      <w:r w:rsidRPr="008E21F4">
        <w:rPr>
          <w:lang w:eastAsia="zh-CN"/>
        </w:rPr>
        <w:t xml:space="preserve">NPDSCH is on the rest of </w:t>
      </w:r>
      <w:proofErr w:type="spellStart"/>
      <w:r w:rsidRPr="008E21F4">
        <w:rPr>
          <w:lang w:eastAsia="zh-CN"/>
        </w:rPr>
        <w:t>subframes</w:t>
      </w:r>
      <w:proofErr w:type="spellEnd"/>
      <w:r w:rsidRPr="008E21F4">
        <w:rPr>
          <w:lang w:eastAsia="zh-CN"/>
        </w:rPr>
        <w:t xml:space="preserve"> in the duration of NB-</w:t>
      </w:r>
      <w:proofErr w:type="spellStart"/>
      <w:r w:rsidRPr="008E21F4">
        <w:rPr>
          <w:lang w:eastAsia="zh-CN"/>
        </w:rPr>
        <w:t>IoT</w:t>
      </w:r>
      <w:proofErr w:type="spellEnd"/>
      <w:r w:rsidRPr="008E21F4">
        <w:rPr>
          <w:lang w:eastAsia="zh-CN"/>
        </w:rPr>
        <w:t xml:space="preserve"> test model. The number of available bits (304 bits for stand-alone and guard band operation</w:t>
      </w:r>
      <w:del w:id="16" w:author="jinwang (A)" w:date="2022-01-21T13:47:00Z">
        <w:r w:rsidRPr="008E21F4" w:rsidDel="00A576DE">
          <w:rPr>
            <w:lang w:eastAsia="zh-CN"/>
          </w:rPr>
          <w:delText>,</w:delText>
        </w:r>
      </w:del>
      <w:r w:rsidRPr="008E21F4">
        <w:rPr>
          <w:lang w:eastAsia="zh-CN"/>
        </w:rPr>
        <w:t xml:space="preserve"> or 200 bits for in-band operation</w:t>
      </w:r>
      <w:ins w:id="17" w:author="jinwang (A)" w:date="2022-01-20T19:19:00Z">
        <w:r>
          <w:rPr>
            <w:lang w:eastAsia="zh-CN"/>
          </w:rPr>
          <w:t xml:space="preserve"> </w:t>
        </w:r>
      </w:ins>
      <w:ins w:id="18" w:author="jinwang (A)" w:date="2022-01-21T13:46:00Z">
        <w:r w:rsidR="00A576DE">
          <w:rPr>
            <w:lang w:eastAsia="zh-CN"/>
          </w:rPr>
          <w:t>for</w:t>
        </w:r>
      </w:ins>
      <w:ins w:id="19" w:author="jinwang (A)" w:date="2022-01-20T19:19:00Z">
        <w:r>
          <w:rPr>
            <w:lang w:eastAsia="zh-CN"/>
          </w:rPr>
          <w:t xml:space="preserve"> QPSK </w:t>
        </w:r>
      </w:ins>
      <w:ins w:id="20" w:author="jinwang (A)" w:date="2022-01-21T13:47:00Z">
        <w:r w:rsidR="00A576DE">
          <w:rPr>
            <w:lang w:eastAsia="zh-CN"/>
          </w:rPr>
          <w:t>PRBs</w:t>
        </w:r>
      </w:ins>
      <w:ins w:id="21" w:author="jinwang (A)" w:date="2022-01-20T19:17:00Z">
        <w:r w:rsidR="00F24E21">
          <w:rPr>
            <w:lang w:eastAsia="zh-CN"/>
          </w:rPr>
          <w:t>; the number of bits is</w:t>
        </w:r>
        <w:bookmarkStart w:id="22" w:name="_GoBack"/>
        <w:bookmarkEnd w:id="22"/>
        <w:r>
          <w:rPr>
            <w:lang w:eastAsia="zh-CN"/>
          </w:rPr>
          <w:t xml:space="preserve"> doubled </w:t>
        </w:r>
      </w:ins>
      <w:ins w:id="23" w:author="jinwang (A)" w:date="2022-01-21T13:47:00Z">
        <w:r w:rsidR="00A576DE">
          <w:rPr>
            <w:lang w:eastAsia="zh-CN"/>
          </w:rPr>
          <w:t>for</w:t>
        </w:r>
      </w:ins>
      <w:ins w:id="24" w:author="jinwang (A)" w:date="2022-01-20T19:17:00Z">
        <w:r>
          <w:rPr>
            <w:lang w:eastAsia="zh-CN"/>
          </w:rPr>
          <w:t xml:space="preserve"> 16QAM </w:t>
        </w:r>
      </w:ins>
      <w:ins w:id="25" w:author="jinwang (A)" w:date="2022-01-21T13:47:00Z">
        <w:r w:rsidR="00A576DE">
          <w:rPr>
            <w:lang w:eastAsia="zh-CN"/>
          </w:rPr>
          <w:t>PRBs</w:t>
        </w:r>
      </w:ins>
      <w:r w:rsidRPr="008E21F4">
        <w:rPr>
          <w:lang w:eastAsia="zh-CN"/>
        </w:rPr>
        <w:t xml:space="preserve">) in each </w:t>
      </w:r>
      <w:proofErr w:type="spellStart"/>
      <w:r w:rsidRPr="008E21F4">
        <w:rPr>
          <w:lang w:eastAsia="zh-CN"/>
        </w:rPr>
        <w:t>subframe</w:t>
      </w:r>
      <w:proofErr w:type="spellEnd"/>
      <w:r w:rsidRPr="008E21F4">
        <w:rPr>
          <w:lang w:eastAsia="zh-CN"/>
        </w:rPr>
        <w:t xml:space="preserve"> for NPDSCH is depended on </w:t>
      </w:r>
      <w:r w:rsidRPr="008E21F4">
        <w:t xml:space="preserve">the higher layer parameter </w:t>
      </w:r>
      <w:proofErr w:type="spellStart"/>
      <w:r w:rsidRPr="008E21F4">
        <w:rPr>
          <w:i/>
        </w:rPr>
        <w:t>operationModeInfo</w:t>
      </w:r>
      <w:proofErr w:type="spellEnd"/>
      <w:r w:rsidRPr="008E21F4">
        <w:rPr>
          <w:i/>
          <w:lang w:eastAsia="zh-CN"/>
        </w:rPr>
        <w:t xml:space="preserve"> </w:t>
      </w:r>
      <w:r w:rsidRPr="008E21F4">
        <w:t>according</w:t>
      </w:r>
      <w:r w:rsidRPr="008E21F4">
        <w:rPr>
          <w:lang w:eastAsia="zh-CN"/>
        </w:rPr>
        <w:t xml:space="preserve"> to TS36.213, clause 16.6.1.</w:t>
      </w:r>
    </w:p>
    <w:p w14:paraId="1B7B73CF" w14:textId="77777777" w:rsidR="004A32FB" w:rsidRPr="008E21F4" w:rsidRDefault="004A32FB" w:rsidP="004A32FB">
      <w:pPr>
        <w:pStyle w:val="B10"/>
        <w:rPr>
          <w:lang w:eastAsia="zh-CN"/>
        </w:rPr>
      </w:pPr>
      <w:r w:rsidRPr="008E21F4">
        <w:rPr>
          <w:lang w:eastAsia="zh-CN"/>
        </w:rPr>
        <w:t>-</w:t>
      </w:r>
      <w:r w:rsidRPr="008E21F4">
        <w:rPr>
          <w:lang w:eastAsia="zh-CN"/>
        </w:rPr>
        <w:tab/>
        <w:t>Generate the required amount of bits according to ‘all 0’ data</w:t>
      </w:r>
    </w:p>
    <w:p w14:paraId="6A169361" w14:textId="77777777" w:rsidR="004A32FB" w:rsidRPr="008E21F4" w:rsidRDefault="004A32FB" w:rsidP="004A32FB">
      <w:pPr>
        <w:pStyle w:val="B10"/>
        <w:rPr>
          <w:lang w:eastAsia="zh-CN"/>
        </w:rPr>
      </w:pPr>
      <w:r w:rsidRPr="008E21F4">
        <w:t>-</w:t>
      </w:r>
      <w:r w:rsidRPr="008E21F4">
        <w:tab/>
      </w:r>
      <w:r w:rsidRPr="008E21F4">
        <w:rPr>
          <w:lang w:eastAsia="zh-CN"/>
        </w:rPr>
        <w:t>N</w:t>
      </w:r>
      <w:r w:rsidRPr="008E21F4">
        <w:t xml:space="preserve">-TM utilize 1 user </w:t>
      </w:r>
      <w:r w:rsidRPr="008E21F4">
        <w:rPr>
          <w:lang w:eastAsia="zh-CN"/>
        </w:rPr>
        <w:t>N</w:t>
      </w:r>
      <w:r w:rsidRPr="008E21F4">
        <w:t xml:space="preserve">PDSCH transmissions </w:t>
      </w:r>
      <w:r w:rsidRPr="008E21F4">
        <w:rPr>
          <w:lang w:eastAsia="zh-CN"/>
        </w:rPr>
        <w:t>indicated</w:t>
      </w:r>
      <w:r w:rsidRPr="008E21F4">
        <w:t xml:space="preserve"> by </w:t>
      </w:r>
      <w:r w:rsidRPr="008E21F4">
        <w:rPr>
          <w:position w:val="-12"/>
        </w:rPr>
        <w:object w:dxaOrig="540" w:dyaOrig="360" w14:anchorId="50EC7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9.15pt" o:ole="">
            <v:imagedata r:id="rId13" o:title=""/>
          </v:shape>
          <o:OLEObject Type="Embed" ProgID="Equation.3" ShapeID="_x0000_i1025" DrawAspect="Content" ObjectID="_1704279558" r:id="rId14"/>
        </w:object>
      </w:r>
      <w:r w:rsidRPr="008E21F4">
        <w:rPr>
          <w:lang w:eastAsia="zh-CN"/>
        </w:rPr>
        <w:t>=1000</w:t>
      </w:r>
    </w:p>
    <w:p w14:paraId="7F20DF81" w14:textId="77777777" w:rsidR="004A32FB" w:rsidRPr="008E21F4" w:rsidRDefault="004A32FB" w:rsidP="004A32FB">
      <w:pPr>
        <w:pStyle w:val="B10"/>
      </w:pPr>
      <w:r w:rsidRPr="008E21F4">
        <w:t xml:space="preserve">- </w:t>
      </w:r>
      <w:r w:rsidRPr="008E21F4">
        <w:tab/>
        <w:t xml:space="preserve">Perform user specific scrambling according to TS36.211, clause </w:t>
      </w:r>
      <w:r w:rsidRPr="008E21F4">
        <w:rPr>
          <w:lang w:eastAsia="zh-CN"/>
        </w:rPr>
        <w:t>10</w:t>
      </w:r>
      <w:r w:rsidRPr="008E21F4">
        <w:t>.</w:t>
      </w:r>
      <w:r w:rsidRPr="008E21F4">
        <w:rPr>
          <w:lang w:eastAsia="zh-CN"/>
        </w:rPr>
        <w:t>2.</w:t>
      </w:r>
      <w:r w:rsidRPr="008E21F4">
        <w:t xml:space="preserve">3.1. This makes use </w:t>
      </w:r>
      <w:proofErr w:type="gramStart"/>
      <w:r w:rsidRPr="008E21F4">
        <w:t xml:space="preserve">of </w:t>
      </w:r>
      <w:proofErr w:type="gramEnd"/>
      <w:r w:rsidRPr="008E21F4">
        <w:rPr>
          <w:position w:val="-12"/>
        </w:rPr>
        <w:object w:dxaOrig="540" w:dyaOrig="360" w14:anchorId="19FF3309">
          <v:shape id="_x0000_i1026" type="#_x0000_t75" style="width:26.9pt;height:19.15pt" o:ole="">
            <v:imagedata r:id="rId13" o:title=""/>
          </v:shape>
          <o:OLEObject Type="Embed" ProgID="Equation.3" ShapeID="_x0000_i1026" DrawAspect="Content" ObjectID="_1704279559" r:id="rId15"/>
        </w:object>
      </w:r>
      <w:r w:rsidRPr="008E21F4">
        <w:t>.</w:t>
      </w:r>
    </w:p>
    <w:p w14:paraId="2B2B4DF4" w14:textId="77777777" w:rsidR="004A32FB" w:rsidRPr="008E21F4" w:rsidRDefault="004A32FB" w:rsidP="004A32FB">
      <w:pPr>
        <w:pStyle w:val="B10"/>
      </w:pPr>
      <w:r w:rsidRPr="008E21F4">
        <w:t>-</w:t>
      </w:r>
      <w:r w:rsidRPr="008E21F4">
        <w:tab/>
        <w:t xml:space="preserve">Perform modulation of the scrambled bits with the modulation scheme defined for each user according to TS36.211, clause </w:t>
      </w:r>
      <w:r w:rsidRPr="008E21F4">
        <w:rPr>
          <w:lang w:eastAsia="zh-CN"/>
        </w:rPr>
        <w:t>10</w:t>
      </w:r>
      <w:r w:rsidRPr="008E21F4">
        <w:t>.</w:t>
      </w:r>
      <w:r w:rsidRPr="008E21F4">
        <w:rPr>
          <w:lang w:eastAsia="zh-CN"/>
        </w:rPr>
        <w:t>2.</w:t>
      </w:r>
      <w:r w:rsidRPr="008E21F4">
        <w:t>3.2</w:t>
      </w:r>
    </w:p>
    <w:p w14:paraId="375A474F" w14:textId="77777777" w:rsidR="004A32FB" w:rsidRPr="008E21F4" w:rsidRDefault="004A32FB" w:rsidP="004A32FB">
      <w:pPr>
        <w:pStyle w:val="B10"/>
        <w:rPr>
          <w:lang w:eastAsia="zh-CN"/>
        </w:rPr>
      </w:pPr>
      <w:r w:rsidRPr="008E21F4">
        <w:t>-</w:t>
      </w:r>
      <w:r w:rsidRPr="008E21F4">
        <w:tab/>
        <w:t xml:space="preserve">Perform mapping of the complex-valued symbols to PRBs according to TS36.211, clause </w:t>
      </w:r>
      <w:r w:rsidRPr="008E21F4">
        <w:rPr>
          <w:lang w:eastAsia="zh-CN"/>
        </w:rPr>
        <w:t>10</w:t>
      </w:r>
      <w:r w:rsidRPr="008E21F4">
        <w:t>.</w:t>
      </w:r>
      <w:r w:rsidRPr="008E21F4">
        <w:rPr>
          <w:lang w:eastAsia="zh-CN"/>
        </w:rPr>
        <w:t>2.</w:t>
      </w:r>
      <w:r w:rsidRPr="008E21F4">
        <w:t>3.</w:t>
      </w:r>
      <w:r w:rsidRPr="008E21F4">
        <w:rPr>
          <w:lang w:eastAsia="zh-CN"/>
        </w:rPr>
        <w:t>4</w:t>
      </w:r>
    </w:p>
    <w:p w14:paraId="0F05843C" w14:textId="77777777" w:rsidR="004A32FB" w:rsidRDefault="004A32FB" w:rsidP="004A32FB">
      <w:pPr>
        <w:rPr>
          <w:noProof/>
          <w:color w:val="FF0000"/>
        </w:rPr>
      </w:pPr>
    </w:p>
    <w:p w14:paraId="5E481975" w14:textId="77777777" w:rsidR="004A32FB" w:rsidRPr="00DE11BF" w:rsidRDefault="004A32FB" w:rsidP="004A32FB">
      <w:pPr>
        <w:rPr>
          <w:noProof/>
          <w:color w:val="FF0000"/>
        </w:rPr>
      </w:pPr>
      <w:r w:rsidRPr="00DE11BF">
        <w:rPr>
          <w:noProof/>
          <w:color w:val="FF0000"/>
        </w:rPr>
        <w:t xml:space="preserve">&lt;&lt;&lt; </w:t>
      </w:r>
      <w:r>
        <w:rPr>
          <w:noProof/>
          <w:color w:val="FF0000"/>
        </w:rPr>
        <w:t>Next</w:t>
      </w:r>
      <w:r w:rsidRPr="00DE11BF">
        <w:rPr>
          <w:noProof/>
          <w:color w:val="FF0000"/>
        </w:rPr>
        <w:t xml:space="preserve"> Changes &gt;&gt;&gt;</w:t>
      </w:r>
    </w:p>
    <w:p w14:paraId="4FB79149" w14:textId="77777777" w:rsidR="00071F4C" w:rsidRPr="008E21F4" w:rsidRDefault="00071F4C" w:rsidP="00071F4C">
      <w:pPr>
        <w:pStyle w:val="Heading3"/>
      </w:pPr>
      <w:bookmarkStart w:id="26" w:name="_Toc21017797"/>
      <w:bookmarkStart w:id="27" w:name="_Toc29486260"/>
      <w:bookmarkStart w:id="28" w:name="_Toc29756950"/>
      <w:bookmarkStart w:id="29" w:name="_Toc29758063"/>
      <w:bookmarkStart w:id="30" w:name="_Toc35952628"/>
      <w:bookmarkStart w:id="31" w:name="_Toc37174628"/>
      <w:bookmarkStart w:id="32" w:name="_Toc37176509"/>
      <w:bookmarkStart w:id="33" w:name="_Toc45831584"/>
      <w:bookmarkStart w:id="34" w:name="_Toc45832309"/>
      <w:bookmarkStart w:id="35" w:name="_Toc52547237"/>
      <w:bookmarkStart w:id="36" w:name="_Toc61110989"/>
      <w:bookmarkStart w:id="37" w:name="_Toc67911019"/>
      <w:bookmarkStart w:id="38" w:name="_Toc75185196"/>
      <w:bookmarkStart w:id="39" w:name="_Toc76500954"/>
      <w:bookmarkStart w:id="40" w:name="_Toc82895008"/>
      <w:r w:rsidRPr="008E21F4">
        <w:t>6.5.2</w:t>
      </w:r>
      <w:r w:rsidRPr="008E21F4">
        <w:tab/>
        <w:t>Error Vector Magnitude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04D6AB2" w14:textId="77777777" w:rsidR="00071F4C" w:rsidRPr="008E21F4" w:rsidRDefault="00071F4C" w:rsidP="00071F4C">
      <w:pPr>
        <w:pStyle w:val="Heading4"/>
      </w:pPr>
      <w:bookmarkStart w:id="41" w:name="_Toc21017798"/>
      <w:bookmarkStart w:id="42" w:name="_Toc29486261"/>
      <w:bookmarkStart w:id="43" w:name="_Toc29756951"/>
      <w:bookmarkStart w:id="44" w:name="_Toc29758064"/>
      <w:bookmarkStart w:id="45" w:name="_Toc35952629"/>
      <w:bookmarkStart w:id="46" w:name="_Toc37174629"/>
      <w:bookmarkStart w:id="47" w:name="_Toc37176510"/>
      <w:bookmarkStart w:id="48" w:name="_Toc45831585"/>
      <w:bookmarkStart w:id="49" w:name="_Toc45832310"/>
      <w:bookmarkStart w:id="50" w:name="_Toc52547238"/>
      <w:bookmarkStart w:id="51" w:name="_Toc61110990"/>
      <w:bookmarkStart w:id="52" w:name="_Toc67911020"/>
      <w:bookmarkStart w:id="53" w:name="_Toc75185197"/>
      <w:bookmarkStart w:id="54" w:name="_Toc76500955"/>
      <w:bookmarkStart w:id="55" w:name="_Toc82895009"/>
      <w:r w:rsidRPr="008E21F4">
        <w:t>6.5.2.1</w:t>
      </w:r>
      <w:r w:rsidRPr="008E21F4">
        <w:tab/>
        <w:t>Definition and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5030BF3" w14:textId="77777777" w:rsidR="00071F4C" w:rsidRPr="008E21F4" w:rsidRDefault="00071F4C" w:rsidP="00071F4C">
      <w:r w:rsidRPr="008E21F4">
        <w:t>The Error Vector Magnitude is a measure of the difference between the ideal symbols and the measured symbols after the equalization. This difference is called the error vector. The equaliser parameters are estimated as defined in Annex F. The EVM result is defined as the square root of the ratio of the mean error vector power to the mean reference power expressed in percent.</w:t>
      </w:r>
    </w:p>
    <w:p w14:paraId="20EE4897" w14:textId="77777777" w:rsidR="00071F4C" w:rsidRPr="008E21F4" w:rsidRDefault="00071F4C" w:rsidP="00071F4C">
      <w:pPr>
        <w:pStyle w:val="Heading4"/>
      </w:pPr>
      <w:bookmarkStart w:id="56" w:name="_Toc21017799"/>
      <w:bookmarkStart w:id="57" w:name="_Toc29486262"/>
      <w:bookmarkStart w:id="58" w:name="_Toc29756952"/>
      <w:bookmarkStart w:id="59" w:name="_Toc29758065"/>
      <w:bookmarkStart w:id="60" w:name="_Toc35952630"/>
      <w:bookmarkStart w:id="61" w:name="_Toc37174630"/>
      <w:bookmarkStart w:id="62" w:name="_Toc37176511"/>
      <w:bookmarkStart w:id="63" w:name="_Toc45831586"/>
      <w:bookmarkStart w:id="64" w:name="_Toc45832311"/>
      <w:bookmarkStart w:id="65" w:name="_Toc52547239"/>
      <w:bookmarkStart w:id="66" w:name="_Toc61110991"/>
      <w:bookmarkStart w:id="67" w:name="_Toc67911021"/>
      <w:bookmarkStart w:id="68" w:name="_Toc75185198"/>
      <w:bookmarkStart w:id="69" w:name="_Toc76500956"/>
      <w:bookmarkStart w:id="70" w:name="_Toc82895010"/>
      <w:r w:rsidRPr="008E21F4">
        <w:t>6.5.2.2</w:t>
      </w:r>
      <w:r w:rsidRPr="008E21F4">
        <w:tab/>
        <w:t>Minimum Requirement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0637E20" w14:textId="77777777" w:rsidR="00071F4C" w:rsidRPr="008E21F4" w:rsidRDefault="00071F4C" w:rsidP="00071F4C">
      <w:pPr>
        <w:rPr>
          <w:rFonts w:eastAsia="ºÞ¼¯¸" w:cs="v4.2.0"/>
        </w:rPr>
      </w:pPr>
      <w:r w:rsidRPr="008E21F4">
        <w:rPr>
          <w:rFonts w:cs="v4.2.0"/>
        </w:rPr>
        <w:t xml:space="preserve">The minimum requirement is in TS 36.104 [2] </w:t>
      </w:r>
      <w:proofErr w:type="spellStart"/>
      <w:r w:rsidRPr="008E21F4">
        <w:rPr>
          <w:rFonts w:cs="v4.2.0"/>
        </w:rPr>
        <w:t>subclause</w:t>
      </w:r>
      <w:proofErr w:type="spellEnd"/>
      <w:r w:rsidRPr="008E21F4">
        <w:rPr>
          <w:rFonts w:cs="v4.2.0"/>
        </w:rPr>
        <w:t xml:space="preserve"> 6.5.2.</w:t>
      </w:r>
    </w:p>
    <w:p w14:paraId="33EA9773" w14:textId="77777777" w:rsidR="00071F4C" w:rsidRPr="008E21F4" w:rsidRDefault="00071F4C" w:rsidP="00071F4C">
      <w:pPr>
        <w:pStyle w:val="Heading4"/>
      </w:pPr>
      <w:bookmarkStart w:id="71" w:name="_Toc21017800"/>
      <w:bookmarkStart w:id="72" w:name="_Toc29486263"/>
      <w:bookmarkStart w:id="73" w:name="_Toc29756953"/>
      <w:bookmarkStart w:id="74" w:name="_Toc29758066"/>
      <w:bookmarkStart w:id="75" w:name="_Toc35952631"/>
      <w:bookmarkStart w:id="76" w:name="_Toc37174631"/>
      <w:bookmarkStart w:id="77" w:name="_Toc37176512"/>
      <w:bookmarkStart w:id="78" w:name="_Toc45831587"/>
      <w:bookmarkStart w:id="79" w:name="_Toc45832312"/>
      <w:bookmarkStart w:id="80" w:name="_Toc52547240"/>
      <w:bookmarkStart w:id="81" w:name="_Toc61110992"/>
      <w:bookmarkStart w:id="82" w:name="_Toc67911022"/>
      <w:bookmarkStart w:id="83" w:name="_Toc75185199"/>
      <w:bookmarkStart w:id="84" w:name="_Toc76500957"/>
      <w:bookmarkStart w:id="85" w:name="_Toc82895011"/>
      <w:r w:rsidRPr="008E21F4">
        <w:t>6.5.2.3</w:t>
      </w:r>
      <w:r w:rsidRPr="008E21F4">
        <w:tab/>
        <w:t>Test purpose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9C0DA23" w14:textId="77777777" w:rsidR="00071F4C" w:rsidRPr="008E21F4" w:rsidRDefault="00071F4C" w:rsidP="00071F4C">
      <w:pPr>
        <w:rPr>
          <w:rFonts w:cs="v4.2.0"/>
        </w:rPr>
      </w:pPr>
      <w:r w:rsidRPr="008E21F4">
        <w:rPr>
          <w:rFonts w:eastAsia="MS P??" w:cs="v4.2.0"/>
        </w:rPr>
        <w:t>The test purpose is</w:t>
      </w:r>
      <w:r w:rsidRPr="008E21F4">
        <w:rPr>
          <w:rFonts w:cs="v4.2.0"/>
        </w:rPr>
        <w:t xml:space="preserve"> to verify that the Error Vector Magnitude is within the limit specified by the minimum requirement.</w:t>
      </w:r>
    </w:p>
    <w:p w14:paraId="067D55DF" w14:textId="77777777" w:rsidR="00071F4C" w:rsidRPr="008E21F4" w:rsidRDefault="00071F4C" w:rsidP="00071F4C">
      <w:pPr>
        <w:pStyle w:val="Heading4"/>
      </w:pPr>
      <w:bookmarkStart w:id="86" w:name="_Toc21017801"/>
      <w:bookmarkStart w:id="87" w:name="_Toc29486264"/>
      <w:bookmarkStart w:id="88" w:name="_Toc29756954"/>
      <w:bookmarkStart w:id="89" w:name="_Toc29758067"/>
      <w:bookmarkStart w:id="90" w:name="_Toc35952632"/>
      <w:bookmarkStart w:id="91" w:name="_Toc37174632"/>
      <w:bookmarkStart w:id="92" w:name="_Toc37176513"/>
      <w:bookmarkStart w:id="93" w:name="_Toc45831588"/>
      <w:bookmarkStart w:id="94" w:name="_Toc45832313"/>
      <w:bookmarkStart w:id="95" w:name="_Toc52547241"/>
      <w:bookmarkStart w:id="96" w:name="_Toc61110993"/>
      <w:bookmarkStart w:id="97" w:name="_Toc67911023"/>
      <w:bookmarkStart w:id="98" w:name="_Toc75185200"/>
      <w:bookmarkStart w:id="99" w:name="_Toc76500958"/>
      <w:bookmarkStart w:id="100" w:name="_Toc82895012"/>
      <w:r w:rsidRPr="008E21F4">
        <w:t>6.5.2.4</w:t>
      </w:r>
      <w:r w:rsidRPr="008E21F4">
        <w:tab/>
        <w:t>Method of test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15407BC" w14:textId="77777777" w:rsidR="00071F4C" w:rsidRPr="008E21F4" w:rsidRDefault="00071F4C" w:rsidP="00071F4C">
      <w:pPr>
        <w:pStyle w:val="Heading5"/>
      </w:pPr>
      <w:bookmarkStart w:id="101" w:name="_Toc21017802"/>
      <w:bookmarkStart w:id="102" w:name="_Toc29486265"/>
      <w:bookmarkStart w:id="103" w:name="_Toc29756955"/>
      <w:bookmarkStart w:id="104" w:name="_Toc29758068"/>
      <w:bookmarkStart w:id="105" w:name="_Toc35952633"/>
      <w:bookmarkStart w:id="106" w:name="_Toc37174633"/>
      <w:bookmarkStart w:id="107" w:name="_Toc37176514"/>
      <w:bookmarkStart w:id="108" w:name="_Toc45831589"/>
      <w:bookmarkStart w:id="109" w:name="_Toc45832314"/>
      <w:bookmarkStart w:id="110" w:name="_Toc52547242"/>
      <w:bookmarkStart w:id="111" w:name="_Toc61110994"/>
      <w:bookmarkStart w:id="112" w:name="_Toc67911024"/>
      <w:bookmarkStart w:id="113" w:name="_Toc75185201"/>
      <w:bookmarkStart w:id="114" w:name="_Toc76500959"/>
      <w:bookmarkStart w:id="115" w:name="_Toc82895013"/>
      <w:r w:rsidRPr="008E21F4">
        <w:t>6.5.2.4.1</w:t>
      </w:r>
      <w:r w:rsidRPr="008E21F4">
        <w:tab/>
        <w:t>Initial conditions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FB961DB" w14:textId="77777777" w:rsidR="00071F4C" w:rsidRPr="008E21F4" w:rsidRDefault="00071F4C" w:rsidP="00071F4C">
      <w:pPr>
        <w:rPr>
          <w:rFonts w:cs="v4.2.0"/>
        </w:rPr>
      </w:pPr>
      <w:r w:rsidRPr="008E21F4">
        <w:rPr>
          <w:rFonts w:cs="v4.2.0"/>
        </w:rPr>
        <w:t xml:space="preserve">Test environment: </w:t>
      </w:r>
      <w:r w:rsidRPr="008E21F4">
        <w:rPr>
          <w:rFonts w:cs="v4.2.0"/>
        </w:rPr>
        <w:tab/>
      </w:r>
      <w:r w:rsidRPr="008E21F4">
        <w:rPr>
          <w:rFonts w:cs="v4.2.0"/>
        </w:rPr>
        <w:tab/>
      </w:r>
      <w:r w:rsidRPr="008E21F4">
        <w:rPr>
          <w:rFonts w:cs="v4.2.0"/>
        </w:rPr>
        <w:tab/>
        <w:t>normal; see Annex D.2.</w:t>
      </w:r>
    </w:p>
    <w:p w14:paraId="65EBEEFD" w14:textId="77777777" w:rsidR="00071F4C" w:rsidRPr="008E21F4" w:rsidRDefault="00071F4C" w:rsidP="00071F4C">
      <w:pPr>
        <w:rPr>
          <w:rFonts w:cs="v4.2.0"/>
        </w:rPr>
      </w:pPr>
      <w:r w:rsidRPr="008E21F4">
        <w:rPr>
          <w:rFonts w:cs="v4.2.0"/>
        </w:rPr>
        <w:t xml:space="preserve">RF channels to be tested for single carrier: </w:t>
      </w:r>
      <w:r w:rsidRPr="008E21F4">
        <w:rPr>
          <w:rFonts w:cs="v4.2.0"/>
        </w:rPr>
        <w:tab/>
        <w:t xml:space="preserve">B, M and T; see </w:t>
      </w:r>
      <w:proofErr w:type="spellStart"/>
      <w:r w:rsidRPr="008E21F4">
        <w:rPr>
          <w:rFonts w:cs="v4.2.0"/>
        </w:rPr>
        <w:t>subclause</w:t>
      </w:r>
      <w:proofErr w:type="spellEnd"/>
      <w:r w:rsidRPr="008E21F4">
        <w:rPr>
          <w:rFonts w:cs="v4.2.0"/>
        </w:rPr>
        <w:t xml:space="preserve"> 4.7.</w:t>
      </w:r>
    </w:p>
    <w:p w14:paraId="273C5759" w14:textId="77777777" w:rsidR="00071F4C" w:rsidRPr="008E21F4" w:rsidRDefault="00071F4C" w:rsidP="00071F4C">
      <w:pPr>
        <w:rPr>
          <w:rFonts w:eastAsia="MS PMincho" w:cs="v4.2.0"/>
        </w:rPr>
      </w:pPr>
      <w:r w:rsidRPr="008E21F4">
        <w:t xml:space="preserve">Base Station RF Bandwidth positions </w:t>
      </w:r>
      <w:r w:rsidRPr="008E21F4">
        <w:rPr>
          <w:rFonts w:cs="v4.2.0"/>
        </w:rPr>
        <w:t xml:space="preserve">to be tested for multi-carrier and/or CA: </w:t>
      </w:r>
      <w:r w:rsidRPr="008E21F4">
        <w:rPr>
          <w:rFonts w:cs="v4.2.0"/>
        </w:rPr>
        <w:tab/>
      </w:r>
      <w:r w:rsidRPr="008E21F4">
        <w:t>B</w:t>
      </w:r>
      <w:r w:rsidRPr="008E21F4">
        <w:rPr>
          <w:vertAlign w:val="subscript"/>
        </w:rPr>
        <w:t>RFBW</w:t>
      </w:r>
      <w:r w:rsidRPr="008E21F4">
        <w:t>, M</w:t>
      </w:r>
      <w:r w:rsidRPr="008E21F4">
        <w:rPr>
          <w:vertAlign w:val="subscript"/>
        </w:rPr>
        <w:t>RFBW</w:t>
      </w:r>
      <w:r w:rsidRPr="008E21F4">
        <w:t xml:space="preserve"> and T</w:t>
      </w:r>
      <w:r w:rsidRPr="008E21F4">
        <w:rPr>
          <w:vertAlign w:val="subscript"/>
        </w:rPr>
        <w:t>RFBW</w:t>
      </w:r>
      <w:r w:rsidRPr="008E21F4">
        <w:t xml:space="preserve"> in single-band operation,</w:t>
      </w:r>
      <w:r w:rsidRPr="008E21F4">
        <w:rPr>
          <w:rFonts w:cs="v4.2.0"/>
        </w:rPr>
        <w:t xml:space="preserve"> see </w:t>
      </w:r>
      <w:proofErr w:type="spellStart"/>
      <w:r w:rsidRPr="008E21F4">
        <w:rPr>
          <w:rFonts w:cs="v4.2.0"/>
        </w:rPr>
        <w:t>subclause</w:t>
      </w:r>
      <w:proofErr w:type="spellEnd"/>
      <w:r w:rsidRPr="008E21F4">
        <w:rPr>
          <w:rFonts w:cs="v4.2.0"/>
        </w:rPr>
        <w:t xml:space="preserve"> 4.7.1;</w:t>
      </w:r>
      <w:r w:rsidRPr="008E21F4">
        <w:t xml:space="preserve"> B</w:t>
      </w:r>
      <w:r w:rsidRPr="008E21F4">
        <w:rPr>
          <w:vertAlign w:val="subscript"/>
        </w:rPr>
        <w:t>RFBW</w:t>
      </w:r>
      <w:r w:rsidRPr="008E21F4">
        <w:t>_T</w:t>
      </w:r>
      <w:r w:rsidRPr="008E21F4">
        <w:rPr>
          <w:lang w:eastAsia="zh-CN"/>
        </w:rPr>
        <w:t>’</w:t>
      </w:r>
      <w:r w:rsidRPr="008E21F4">
        <w:rPr>
          <w:vertAlign w:val="subscript"/>
        </w:rPr>
        <w:t>RFBW</w:t>
      </w:r>
      <w:r w:rsidRPr="008E21F4">
        <w:rPr>
          <w:lang w:eastAsia="zh-CN"/>
        </w:rPr>
        <w:t xml:space="preserve"> and</w:t>
      </w:r>
      <w:r w:rsidRPr="008E21F4">
        <w:t xml:space="preserve"> B</w:t>
      </w:r>
      <w:r w:rsidRPr="008E21F4">
        <w:rPr>
          <w:lang w:eastAsia="zh-CN"/>
        </w:rPr>
        <w:t>’</w:t>
      </w:r>
      <w:r w:rsidRPr="008E21F4">
        <w:rPr>
          <w:vertAlign w:val="subscript"/>
        </w:rPr>
        <w:t>RFBW</w:t>
      </w:r>
      <w:r w:rsidRPr="008E21F4">
        <w:t>_T</w:t>
      </w:r>
      <w:r w:rsidRPr="008E21F4">
        <w:rPr>
          <w:vertAlign w:val="subscript"/>
        </w:rPr>
        <w:t>RFBW</w:t>
      </w:r>
      <w:r w:rsidRPr="008E21F4">
        <w:t xml:space="preserve"> </w:t>
      </w:r>
      <w:r w:rsidRPr="008E21F4">
        <w:rPr>
          <w:lang w:eastAsia="zh-CN"/>
        </w:rPr>
        <w:t>in multi-band operation,</w:t>
      </w:r>
      <w:r w:rsidRPr="008E21F4">
        <w:t xml:space="preserve"> see </w:t>
      </w:r>
      <w:proofErr w:type="spellStart"/>
      <w:r w:rsidRPr="008E21F4">
        <w:t>subclause</w:t>
      </w:r>
      <w:proofErr w:type="spellEnd"/>
      <w:r w:rsidRPr="008E21F4">
        <w:t xml:space="preserve"> 4.7.</w:t>
      </w:r>
      <w:r w:rsidRPr="008E21F4">
        <w:rPr>
          <w:lang w:eastAsia="zh-CN"/>
        </w:rPr>
        <w:t>1</w:t>
      </w:r>
      <w:r w:rsidRPr="008E21F4">
        <w:rPr>
          <w:rFonts w:cs="v4.2.0"/>
        </w:rPr>
        <w:t>.</w:t>
      </w:r>
    </w:p>
    <w:p w14:paraId="50EFB956" w14:textId="77777777" w:rsidR="00071F4C" w:rsidRPr="008E21F4" w:rsidRDefault="00071F4C" w:rsidP="00071F4C">
      <w:pPr>
        <w:rPr>
          <w:rFonts w:cs="v4.2.0"/>
        </w:rPr>
      </w:pPr>
      <w:r w:rsidRPr="008E21F4">
        <w:t xml:space="preserve">Connect the signal </w:t>
      </w:r>
      <w:proofErr w:type="spellStart"/>
      <w:r w:rsidRPr="008E21F4">
        <w:t>analyzer</w:t>
      </w:r>
      <w:proofErr w:type="spellEnd"/>
      <w:r w:rsidRPr="008E21F4">
        <w:t xml:space="preserve"> to the base station </w:t>
      </w:r>
      <w:r w:rsidRPr="008E21F4">
        <w:rPr>
          <w:rFonts w:cs="v5.0.0"/>
        </w:rPr>
        <w:t>antenna connect</w:t>
      </w:r>
      <w:r w:rsidRPr="008E21F4">
        <w:rPr>
          <w:rFonts w:cs="v5.0.0"/>
          <w:lang w:eastAsia="zh-CN"/>
        </w:rPr>
        <w:t>or</w:t>
      </w:r>
      <w:r w:rsidRPr="008E21F4">
        <w:t xml:space="preserve"> as shown in Annex I.1.1.</w:t>
      </w:r>
    </w:p>
    <w:p w14:paraId="17A60770" w14:textId="77777777" w:rsidR="00071F4C" w:rsidRPr="008E21F4" w:rsidRDefault="00071F4C" w:rsidP="00071F4C">
      <w:pPr>
        <w:pStyle w:val="Heading5"/>
      </w:pPr>
      <w:bookmarkStart w:id="116" w:name="_Toc21017803"/>
      <w:bookmarkStart w:id="117" w:name="_Toc29486266"/>
      <w:bookmarkStart w:id="118" w:name="_Toc29756956"/>
      <w:bookmarkStart w:id="119" w:name="_Toc29758069"/>
      <w:bookmarkStart w:id="120" w:name="_Toc35952634"/>
      <w:bookmarkStart w:id="121" w:name="_Toc37174634"/>
      <w:bookmarkStart w:id="122" w:name="_Toc37176515"/>
      <w:bookmarkStart w:id="123" w:name="_Toc45831590"/>
      <w:bookmarkStart w:id="124" w:name="_Toc45832315"/>
      <w:bookmarkStart w:id="125" w:name="_Toc52547243"/>
      <w:bookmarkStart w:id="126" w:name="_Toc61110995"/>
      <w:bookmarkStart w:id="127" w:name="_Toc67911025"/>
      <w:bookmarkStart w:id="128" w:name="_Toc75185202"/>
      <w:bookmarkStart w:id="129" w:name="_Toc76500960"/>
      <w:bookmarkStart w:id="130" w:name="_Toc82895014"/>
      <w:r w:rsidRPr="008E21F4">
        <w:t>6.5.2.4.2</w:t>
      </w:r>
      <w:r w:rsidRPr="008E21F4">
        <w:tab/>
        <w:t>Procedure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7781C71" w14:textId="77777777" w:rsidR="00071F4C" w:rsidRPr="008E21F4" w:rsidRDefault="00071F4C" w:rsidP="00071F4C">
      <w:pPr>
        <w:pStyle w:val="B10"/>
        <w:rPr>
          <w:lang w:eastAsia="zh-CN"/>
        </w:rPr>
      </w:pPr>
      <w:r w:rsidRPr="008E21F4">
        <w:t>1)</w:t>
      </w:r>
      <w:r w:rsidRPr="008E21F4">
        <w:tab/>
      </w:r>
      <w:r w:rsidRPr="008E21F4">
        <w:rPr>
          <w:rFonts w:cs="v4.2.0"/>
          <w:lang w:eastAsia="zh-CN"/>
        </w:rPr>
        <w:t>For a BS declared to be capable of single carrier operation only</w:t>
      </w:r>
      <w:r w:rsidRPr="008E21F4">
        <w:rPr>
          <w:lang w:eastAsia="zh-CN"/>
        </w:rPr>
        <w:t>, s</w:t>
      </w:r>
      <w:r w:rsidRPr="008E21F4">
        <w:t xml:space="preserve">et the BS to transmit a signal according to E-TM 3.1 (or sE-TM3.1-1 for </w:t>
      </w:r>
      <w:proofErr w:type="spellStart"/>
      <w:r w:rsidRPr="008E21F4">
        <w:t>subslot</w:t>
      </w:r>
      <w:proofErr w:type="spellEnd"/>
      <w:r w:rsidRPr="008E21F4">
        <w:t xml:space="preserve"> TTI, or sE-TM3.1-2 for slot TTI) at manufacturer’s declared rated output power.</w:t>
      </w:r>
    </w:p>
    <w:p w14:paraId="35E80334" w14:textId="77777777" w:rsidR="00071F4C" w:rsidRPr="008E21F4" w:rsidRDefault="00071F4C" w:rsidP="00071F4C">
      <w:pPr>
        <w:pStyle w:val="B10"/>
        <w:ind w:hanging="1"/>
        <w:rPr>
          <w:rFonts w:cs="v4.2.0"/>
          <w:lang w:eastAsia="zh-CN"/>
        </w:rPr>
      </w:pPr>
      <w:r w:rsidRPr="008E21F4">
        <w:rPr>
          <w:rFonts w:cs="v4.2.0"/>
          <w:lang w:eastAsia="zh-CN"/>
        </w:rPr>
        <w:t>For a BS declared to be capable of multi-carrier</w:t>
      </w:r>
      <w:r w:rsidRPr="008E21F4">
        <w:rPr>
          <w:rFonts w:cs="v4.2.0"/>
        </w:rPr>
        <w:t xml:space="preserve"> and/or CA</w:t>
      </w:r>
      <w:r w:rsidRPr="008E21F4">
        <w:rPr>
          <w:rFonts w:cs="v4.2.0"/>
          <w:lang w:eastAsia="zh-CN"/>
        </w:rPr>
        <w:t xml:space="preserve"> operation, set the BS to transmit according to E-TM 3.1 (</w:t>
      </w:r>
      <w:r w:rsidRPr="008E21F4">
        <w:t xml:space="preserve">or sE-TM3.1-1 for </w:t>
      </w:r>
      <w:proofErr w:type="spellStart"/>
      <w:r w:rsidRPr="008E21F4">
        <w:t>subslot</w:t>
      </w:r>
      <w:proofErr w:type="spellEnd"/>
      <w:r w:rsidRPr="008E21F4">
        <w:t xml:space="preserve"> TTI, or sE-TM3.1-2 for slot TTI)</w:t>
      </w:r>
      <w:r w:rsidRPr="008E21F4">
        <w:rPr>
          <w:rFonts w:cs="v4.2.0"/>
          <w:lang w:eastAsia="zh-CN"/>
        </w:rPr>
        <w:t xml:space="preserve"> on all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20CFA7CD" w14:textId="77777777" w:rsidR="00071F4C" w:rsidRPr="008E21F4" w:rsidRDefault="00071F4C" w:rsidP="00071F4C">
      <w:pPr>
        <w:pStyle w:val="B10"/>
        <w:rPr>
          <w:lang w:eastAsia="zh-CN"/>
        </w:rPr>
      </w:pPr>
      <w:r w:rsidRPr="008E21F4">
        <w:rPr>
          <w:lang w:eastAsia="zh-CN"/>
        </w:rPr>
        <w:lastRenderedPageBreak/>
        <w:tab/>
        <w:t>For a NB-</w:t>
      </w:r>
      <w:proofErr w:type="spellStart"/>
      <w:r w:rsidRPr="008E21F4">
        <w:rPr>
          <w:lang w:eastAsia="zh-CN"/>
        </w:rPr>
        <w:t>IoT</w:t>
      </w:r>
      <w:proofErr w:type="spellEnd"/>
      <w:r w:rsidRPr="008E21F4">
        <w:rPr>
          <w:lang w:eastAsia="zh-CN"/>
        </w:rPr>
        <w:t xml:space="preserve"> BS declared to be capable of single carrier operation, start transmission according to N-TM at manufacturer’s declared rated output power.</w:t>
      </w:r>
    </w:p>
    <w:p w14:paraId="59652901" w14:textId="77777777" w:rsidR="00071F4C" w:rsidRPr="008E21F4" w:rsidRDefault="00071F4C" w:rsidP="00071F4C">
      <w:pPr>
        <w:pStyle w:val="B10"/>
        <w:rPr>
          <w:lang w:eastAsia="zh-CN"/>
        </w:rPr>
      </w:pPr>
      <w:r w:rsidRPr="008E21F4">
        <w:rPr>
          <w:lang w:eastAsia="zh-CN"/>
        </w:rPr>
        <w:tab/>
        <w:t xml:space="preserve">For a </w:t>
      </w:r>
      <w:r w:rsidRPr="008E21F4">
        <w:rPr>
          <w:rFonts w:cs="v5.0.0"/>
          <w:snapToGrid w:val="0"/>
        </w:rPr>
        <w:t>NB-</w:t>
      </w:r>
      <w:proofErr w:type="spellStart"/>
      <w:r w:rsidRPr="008E21F4">
        <w:rPr>
          <w:rFonts w:cs="v5.0.0"/>
          <w:snapToGrid w:val="0"/>
        </w:rPr>
        <w:t>IoT</w:t>
      </w:r>
      <w:proofErr w:type="spellEnd"/>
      <w:r w:rsidRPr="008E21F4">
        <w:rPr>
          <w:lang w:eastAsia="zh-CN"/>
        </w:rPr>
        <w:t xml:space="preserve"> BS declared to be capable of multi-carrier</w:t>
      </w:r>
      <w:r w:rsidRPr="008E21F4">
        <w:t xml:space="preserve"> </w:t>
      </w:r>
      <w:r w:rsidRPr="008E21F4">
        <w:rPr>
          <w:lang w:eastAsia="zh-CN"/>
        </w:rPr>
        <w:t xml:space="preserve">operation, set the base station to transmit according to </w:t>
      </w:r>
      <w:r w:rsidRPr="008E21F4">
        <w:rPr>
          <w:rFonts w:eastAsia="MS PMincho"/>
        </w:rPr>
        <w:t>N-TM</w:t>
      </w:r>
      <w:r w:rsidRPr="008E21F4">
        <w:rPr>
          <w:lang w:eastAsia="zh-CN"/>
        </w:rPr>
        <w:t xml:space="preserve"> on all carriers configured using in the applicable test configuration and corresponding power setting specified in </w:t>
      </w:r>
      <w:r>
        <w:rPr>
          <w:lang w:eastAsia="zh-CN"/>
        </w:rPr>
        <w:t>clause</w:t>
      </w:r>
      <w:r w:rsidRPr="008E21F4">
        <w:rPr>
          <w:lang w:eastAsia="zh-CN"/>
        </w:rPr>
        <w:t xml:space="preserve"> 4.10 and 4.11.</w:t>
      </w:r>
    </w:p>
    <w:p w14:paraId="18E2FAC9" w14:textId="77777777" w:rsidR="00071F4C" w:rsidRPr="008E21F4" w:rsidRDefault="00071F4C" w:rsidP="00071F4C">
      <w:pPr>
        <w:pStyle w:val="B10"/>
      </w:pPr>
      <w:r w:rsidRPr="008E21F4">
        <w:rPr>
          <w:rFonts w:eastAsia="MS PMincho"/>
        </w:rPr>
        <w:tab/>
        <w:t>For a</w:t>
      </w:r>
      <w:r w:rsidRPr="008E21F4">
        <w:rPr>
          <w:lang w:eastAsia="zh-CN"/>
        </w:rPr>
        <w:t>n</w:t>
      </w:r>
      <w:r w:rsidRPr="008E21F4">
        <w:rPr>
          <w:rFonts w:eastAsia="MS PMincho"/>
        </w:rPr>
        <w:t xml:space="preserve"> E-UTRA and NB-</w:t>
      </w:r>
      <w:proofErr w:type="spellStart"/>
      <w:r w:rsidRPr="008E21F4">
        <w:rPr>
          <w:rFonts w:eastAsia="MS PMincho"/>
        </w:rPr>
        <w:t>IoT</w:t>
      </w:r>
      <w:proofErr w:type="spellEnd"/>
      <w:r w:rsidRPr="008E21F4">
        <w:rPr>
          <w:rFonts w:eastAsia="MS PMincho"/>
        </w:rPr>
        <w:t xml:space="preserve"> standalone BS declared to be capable of multi-carrier operation, start transmission according to E-TM</w:t>
      </w:r>
      <w:r w:rsidRPr="008E21F4">
        <w:rPr>
          <w:lang w:eastAsia="zh-CN"/>
        </w:rPr>
        <w:t xml:space="preserve"> 3</w:t>
      </w:r>
      <w:r w:rsidRPr="008E21F4">
        <w:rPr>
          <w:rFonts w:eastAsia="MS PMincho"/>
        </w:rPr>
        <w:t>.1 on all E-UTRA carriers and N-TM on all NB-</w:t>
      </w:r>
      <w:proofErr w:type="spellStart"/>
      <w:r w:rsidRPr="008E21F4">
        <w:rPr>
          <w:rFonts w:eastAsia="MS PMincho"/>
        </w:rPr>
        <w:t>IoT</w:t>
      </w:r>
      <w:proofErr w:type="spellEnd"/>
      <w:r w:rsidRPr="008E21F4">
        <w:rPr>
          <w:rFonts w:eastAsia="MS PMincho"/>
        </w:rPr>
        <w:t xml:space="preserve"> carriers configured using in the applicable test configuration and corresponding power setting specified in </w:t>
      </w:r>
      <w:r>
        <w:rPr>
          <w:rFonts w:eastAsia="MS PMincho"/>
        </w:rPr>
        <w:t>clause</w:t>
      </w:r>
      <w:r w:rsidRPr="008E21F4">
        <w:rPr>
          <w:rFonts w:eastAsia="MS PMincho"/>
        </w:rPr>
        <w:t xml:space="preserve"> 4.10 and 4.11.</w:t>
      </w:r>
    </w:p>
    <w:p w14:paraId="56BBA851" w14:textId="77777777" w:rsidR="00071F4C" w:rsidRPr="008E21F4" w:rsidRDefault="00071F4C" w:rsidP="00071F4C">
      <w:pPr>
        <w:pStyle w:val="B10"/>
      </w:pPr>
      <w:r w:rsidRPr="008E21F4">
        <w:t>2)</w:t>
      </w:r>
      <w:r w:rsidRPr="008E21F4">
        <w:tab/>
        <w:t>Measure the EVM and frequency error as defined in Annex F.</w:t>
      </w:r>
    </w:p>
    <w:p w14:paraId="78350736" w14:textId="77777777" w:rsidR="00071F4C" w:rsidRDefault="00071F4C" w:rsidP="00071F4C">
      <w:pPr>
        <w:pStyle w:val="B10"/>
        <w:rPr>
          <w:ins w:id="131" w:author="jinwang (A)" w:date="2022-01-02T21:36:00Z"/>
        </w:rPr>
      </w:pPr>
      <w:r w:rsidRPr="008E21F4">
        <w:t>3)</w:t>
      </w:r>
      <w:r w:rsidRPr="008E21F4">
        <w:tab/>
      </w:r>
      <w:r w:rsidRPr="008E21F4">
        <w:rPr>
          <w:lang w:eastAsia="zh-CN"/>
        </w:rPr>
        <w:t>For E-UTRA</w:t>
      </w:r>
      <w:r w:rsidRPr="008E21F4">
        <w:t xml:space="preserve"> repeat steps 1 and 2 for E-TM 3.2 (or sE-TM3.2-1 for </w:t>
      </w:r>
      <w:proofErr w:type="spellStart"/>
      <w:r w:rsidRPr="008E21F4">
        <w:t>subslot</w:t>
      </w:r>
      <w:proofErr w:type="spellEnd"/>
      <w:r w:rsidRPr="008E21F4">
        <w:t xml:space="preserve"> TTI, or sE-TM3.2-2 for slot TTI), E-TM 3.3 (or sE-TM3.3-1 for </w:t>
      </w:r>
      <w:proofErr w:type="spellStart"/>
      <w:r w:rsidRPr="008E21F4">
        <w:t>subslot</w:t>
      </w:r>
      <w:proofErr w:type="spellEnd"/>
      <w:r w:rsidRPr="008E21F4">
        <w:t xml:space="preserve"> TTI, or sE-TM3.3-2 for slot TTI) and E-TM 2 (or sE-TM2-1 for </w:t>
      </w:r>
      <w:proofErr w:type="spellStart"/>
      <w:r w:rsidRPr="008E21F4">
        <w:t>subslot</w:t>
      </w:r>
      <w:proofErr w:type="spellEnd"/>
      <w:r w:rsidRPr="008E21F4">
        <w:t xml:space="preserve"> TTI, or sE-TM2-2 for slot TTI). Repeat</w:t>
      </w:r>
      <w:r w:rsidRPr="008E21F4">
        <w:rPr>
          <w:rFonts w:eastAsia="SimSun"/>
          <w:lang w:eastAsia="zh-CN"/>
        </w:rPr>
        <w:t xml:space="preserve"> steps 1 and 2 for E-TM3.1a </w:t>
      </w:r>
      <w:r w:rsidRPr="008E21F4">
        <w:t xml:space="preserve">(or sE-TM3.1a-1 for </w:t>
      </w:r>
      <w:proofErr w:type="spellStart"/>
      <w:r w:rsidRPr="008E21F4">
        <w:t>subslot</w:t>
      </w:r>
      <w:proofErr w:type="spellEnd"/>
      <w:r w:rsidRPr="008E21F4">
        <w:t xml:space="preserve"> TTI, or sE-TM3.1a-2 for slot TTI) and E-TM 2a (or sE-TM2a-1 for </w:t>
      </w:r>
      <w:proofErr w:type="spellStart"/>
      <w:r w:rsidRPr="008E21F4">
        <w:t>subslot</w:t>
      </w:r>
      <w:proofErr w:type="spellEnd"/>
      <w:r w:rsidRPr="008E21F4">
        <w:t xml:space="preserve"> TTI, or sE-TM2a-2 for slot TTI) for 256QAM, if supported by the BS. For E-TM2</w:t>
      </w:r>
      <w:r w:rsidRPr="008E21F4">
        <w:rPr>
          <w:rFonts w:eastAsia="SimSun"/>
          <w:lang w:eastAsia="zh-CN"/>
        </w:rPr>
        <w:t xml:space="preserve"> (</w:t>
      </w:r>
      <w:r w:rsidRPr="008E21F4">
        <w:t xml:space="preserve">or sE-TM2-1 for </w:t>
      </w:r>
      <w:proofErr w:type="spellStart"/>
      <w:r w:rsidRPr="008E21F4">
        <w:t>subslot</w:t>
      </w:r>
      <w:proofErr w:type="spellEnd"/>
      <w:r w:rsidRPr="008E21F4">
        <w:t xml:space="preserve"> TTI, or sE-TM2-2 for slot TTI)</w:t>
      </w:r>
      <w:r w:rsidRPr="008E21F4">
        <w:rPr>
          <w:rFonts w:eastAsia="SimSun"/>
          <w:lang w:eastAsia="zh-CN"/>
        </w:rPr>
        <w:t xml:space="preserve"> and E-TM2a</w:t>
      </w:r>
      <w:r w:rsidRPr="008E21F4">
        <w:t xml:space="preserve"> (or sE-TM2a-1 for </w:t>
      </w:r>
      <w:proofErr w:type="spellStart"/>
      <w:r w:rsidRPr="008E21F4">
        <w:t>subslot</w:t>
      </w:r>
      <w:proofErr w:type="spellEnd"/>
      <w:r w:rsidRPr="008E21F4">
        <w:t xml:space="preserve"> TTI, or sE-TM2a-2 for slot TTI)</w:t>
      </w:r>
      <w:r w:rsidRPr="008E21F4">
        <w:rPr>
          <w:rFonts w:cs="v5.0.0"/>
        </w:rPr>
        <w:t xml:space="preserve"> the OFDM symbol </w:t>
      </w:r>
      <w:r w:rsidRPr="008E21F4">
        <w:t xml:space="preserve">power shall be at the </w:t>
      </w:r>
      <w:r w:rsidRPr="008E21F4">
        <w:rPr>
          <w:rFonts w:cs="v5.0.0"/>
        </w:rPr>
        <w:t xml:space="preserve">lower limit of the dynamic range according to the test procedure in </w:t>
      </w:r>
      <w:proofErr w:type="spellStart"/>
      <w:r w:rsidRPr="008E21F4">
        <w:rPr>
          <w:rFonts w:cs="v5.0.0"/>
        </w:rPr>
        <w:t>subclause</w:t>
      </w:r>
      <w:proofErr w:type="spellEnd"/>
      <w:r w:rsidRPr="008E21F4">
        <w:rPr>
          <w:rFonts w:cs="v5.0.0"/>
        </w:rPr>
        <w:t xml:space="preserve"> </w:t>
      </w:r>
      <w:r w:rsidRPr="008E21F4">
        <w:t xml:space="preserve">6.3.2.4.2 and test requirements in </w:t>
      </w:r>
      <w:proofErr w:type="spellStart"/>
      <w:r w:rsidRPr="008E21F4">
        <w:t>subclause</w:t>
      </w:r>
      <w:proofErr w:type="spellEnd"/>
      <w:r w:rsidRPr="008E21F4">
        <w:t xml:space="preserve"> 6.3.2.5. Repeat</w:t>
      </w:r>
      <w:r w:rsidRPr="008E21F4">
        <w:rPr>
          <w:lang w:eastAsia="zh-CN"/>
        </w:rPr>
        <w:t xml:space="preserve"> steps 1 and 2 for E-TM3.1</w:t>
      </w:r>
      <w:r w:rsidRPr="008E21F4">
        <w:rPr>
          <w:rFonts w:hint="eastAsia"/>
          <w:lang w:eastAsia="zh-CN"/>
        </w:rPr>
        <w:t>b</w:t>
      </w:r>
      <w:r w:rsidRPr="008E21F4">
        <w:t xml:space="preserve"> and E-TM 2</w:t>
      </w:r>
      <w:r w:rsidRPr="008E21F4">
        <w:rPr>
          <w:rFonts w:hint="eastAsia"/>
          <w:lang w:eastAsia="zh-CN"/>
        </w:rPr>
        <w:t>b</w:t>
      </w:r>
      <w:r w:rsidRPr="008E21F4">
        <w:t xml:space="preserve"> for </w:t>
      </w:r>
      <w:r w:rsidRPr="008E21F4">
        <w:rPr>
          <w:rFonts w:hint="eastAsia"/>
          <w:lang w:eastAsia="zh-CN"/>
        </w:rPr>
        <w:t>1024</w:t>
      </w:r>
      <w:r w:rsidRPr="008E21F4">
        <w:t xml:space="preserve">QAM, if supported by the BS. For </w:t>
      </w:r>
      <w:r w:rsidRPr="008E21F4">
        <w:rPr>
          <w:lang w:eastAsia="zh-CN"/>
        </w:rPr>
        <w:t>E-TM2</w:t>
      </w:r>
      <w:r w:rsidRPr="008E21F4">
        <w:rPr>
          <w:rFonts w:hint="eastAsia"/>
          <w:lang w:eastAsia="zh-CN"/>
        </w:rPr>
        <w:t>b</w:t>
      </w:r>
      <w:r w:rsidRPr="008E21F4">
        <w:t xml:space="preserve"> </w:t>
      </w:r>
      <w:r w:rsidRPr="008E21F4">
        <w:rPr>
          <w:rFonts w:cs="v5.0.0"/>
        </w:rPr>
        <w:t xml:space="preserve">the OFDM symbol </w:t>
      </w:r>
      <w:r w:rsidRPr="008E21F4">
        <w:t xml:space="preserve">power shall be at the </w:t>
      </w:r>
      <w:r w:rsidRPr="008E21F4">
        <w:rPr>
          <w:rFonts w:cs="v5.0.0"/>
        </w:rPr>
        <w:t xml:space="preserve">lower limit of the dynamic range according to the test procedure in </w:t>
      </w:r>
      <w:proofErr w:type="spellStart"/>
      <w:r w:rsidRPr="008E21F4">
        <w:rPr>
          <w:rFonts w:cs="v5.0.0"/>
        </w:rPr>
        <w:t>subclause</w:t>
      </w:r>
      <w:proofErr w:type="spellEnd"/>
      <w:r w:rsidRPr="008E21F4">
        <w:rPr>
          <w:rFonts w:cs="v5.0.0"/>
        </w:rPr>
        <w:t xml:space="preserve"> </w:t>
      </w:r>
      <w:r w:rsidRPr="008E21F4">
        <w:t xml:space="preserve">6.3.2.4.2 and test requirements in </w:t>
      </w:r>
      <w:proofErr w:type="spellStart"/>
      <w:r w:rsidRPr="008E21F4">
        <w:t>subclause</w:t>
      </w:r>
      <w:proofErr w:type="spellEnd"/>
      <w:r w:rsidRPr="008E21F4">
        <w:t xml:space="preserve"> 6.3.2.5.</w:t>
      </w:r>
    </w:p>
    <w:p w14:paraId="6E480384" w14:textId="5A6BAFE9" w:rsidR="00010F86" w:rsidRPr="008E21F4" w:rsidRDefault="00010F86">
      <w:pPr>
        <w:pStyle w:val="B10"/>
        <w:ind w:firstLine="0"/>
        <w:pPrChange w:id="132" w:author="jinwang (A)" w:date="2022-01-21T13:48:00Z">
          <w:pPr>
            <w:pStyle w:val="B10"/>
          </w:pPr>
        </w:pPrChange>
      </w:pPr>
      <w:ins w:id="133" w:author="jinwang (A)" w:date="2022-01-02T21:36:00Z">
        <w:r>
          <w:t>For NB-</w:t>
        </w:r>
        <w:proofErr w:type="spellStart"/>
        <w:r>
          <w:t>IoT</w:t>
        </w:r>
        <w:proofErr w:type="spellEnd"/>
        <w:r>
          <w:t xml:space="preserve"> repeat steps 1 and 2 for N-TM for 16QAM, if supported by the </w:t>
        </w:r>
      </w:ins>
      <w:ins w:id="134" w:author="jinwang (A)" w:date="2022-01-02T21:37:00Z">
        <w:r>
          <w:t>BS.</w:t>
        </w:r>
      </w:ins>
    </w:p>
    <w:p w14:paraId="25629004" w14:textId="77777777" w:rsidR="00071F4C" w:rsidRPr="008E21F4" w:rsidRDefault="00071F4C" w:rsidP="00071F4C">
      <w:pPr>
        <w:pStyle w:val="B10"/>
        <w:rPr>
          <w:snapToGrid w:val="0"/>
        </w:rPr>
      </w:pPr>
      <w:r w:rsidRPr="008E21F4">
        <w:rPr>
          <w:snapToGrid w:val="0"/>
        </w:rPr>
        <w:t>In addition, for a multi-band capable BS, the following step shall apply:</w:t>
      </w:r>
    </w:p>
    <w:p w14:paraId="513BA46C" w14:textId="77777777" w:rsidR="00071F4C" w:rsidRPr="008E21F4" w:rsidRDefault="00071F4C" w:rsidP="00071F4C">
      <w:pPr>
        <w:pStyle w:val="B10"/>
      </w:pPr>
      <w:r w:rsidRPr="008E21F4">
        <w:rPr>
          <w:snapToGrid w:val="0"/>
        </w:rPr>
        <w:t>4)</w:t>
      </w:r>
      <w:r w:rsidRPr="008E21F4">
        <w:rPr>
          <w:snapToGrid w:val="0"/>
        </w:rPr>
        <w:tab/>
        <w:t>For multi-band capable BS and single band tests, repeat the steps above per involved band where single band test configurations and test models shall apply with no carrier activated in the other band.</w:t>
      </w:r>
      <w:r w:rsidRPr="008E21F4" w:rsidDel="003D30D0">
        <w:rPr>
          <w:snapToGrid w:val="0"/>
        </w:rPr>
        <w:t xml:space="preserve"> </w:t>
      </w:r>
      <w:r w:rsidRPr="008E21F4">
        <w:rPr>
          <w:snapToGrid w:val="0"/>
        </w:rPr>
        <w:t>For multi-band capable BS with separate antenna connector, the antenna connector not being under test in case of single-band or multi-band test shall be terminated.</w:t>
      </w:r>
    </w:p>
    <w:p w14:paraId="3DA7BA63" w14:textId="77777777" w:rsidR="00FC6A5E" w:rsidRPr="008E21F4" w:rsidRDefault="00FC6A5E" w:rsidP="00FC6A5E">
      <w:pPr>
        <w:pStyle w:val="Heading4"/>
        <w:ind w:left="0" w:firstLine="0"/>
      </w:pPr>
      <w:bookmarkStart w:id="135" w:name="_Toc21017804"/>
      <w:bookmarkStart w:id="136" w:name="_Toc29486267"/>
      <w:bookmarkStart w:id="137" w:name="_Toc29756957"/>
      <w:bookmarkStart w:id="138" w:name="_Toc29758070"/>
      <w:bookmarkStart w:id="139" w:name="_Toc35952635"/>
      <w:bookmarkStart w:id="140" w:name="_Toc37174635"/>
      <w:bookmarkStart w:id="141" w:name="_Toc37176516"/>
      <w:bookmarkStart w:id="142" w:name="_Toc45831591"/>
      <w:bookmarkStart w:id="143" w:name="_Toc45832316"/>
      <w:bookmarkStart w:id="144" w:name="_Toc52547244"/>
      <w:bookmarkStart w:id="145" w:name="_Toc61110996"/>
      <w:bookmarkStart w:id="146" w:name="_Toc67911026"/>
      <w:bookmarkStart w:id="147" w:name="_Toc75185203"/>
      <w:bookmarkStart w:id="148" w:name="_Toc76500961"/>
      <w:bookmarkStart w:id="149" w:name="_Toc82895015"/>
      <w:r w:rsidRPr="008E21F4">
        <w:t>6.5.2.5</w:t>
      </w:r>
      <w:r w:rsidRPr="008E21F4">
        <w:tab/>
        <w:t>Test requirement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6A6354A" w14:textId="77777777" w:rsidR="00FC6A5E" w:rsidRPr="008E21F4" w:rsidRDefault="00FC6A5E" w:rsidP="00FC6A5E">
      <w:r w:rsidRPr="008E21F4">
        <w:t>The EVM of each E-UTRA carrier for different modulation schemes on PDSCH shall be less than the limits in table 6.5.2.5-1:</w:t>
      </w:r>
    </w:p>
    <w:p w14:paraId="1157431C" w14:textId="77777777" w:rsidR="00FC6A5E" w:rsidRPr="008E21F4" w:rsidRDefault="00FC6A5E" w:rsidP="00FC6A5E">
      <w:pPr>
        <w:pStyle w:val="TH"/>
      </w:pPr>
      <w:r w:rsidRPr="008E21F4">
        <w:t>Table 6.5.2.5-1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C6A5E" w:rsidRPr="008E21F4" w14:paraId="705D6B41" w14:textId="77777777" w:rsidTr="00661D65">
        <w:trPr>
          <w:jc w:val="center"/>
        </w:trPr>
        <w:tc>
          <w:tcPr>
            <w:tcW w:w="3214" w:type="dxa"/>
          </w:tcPr>
          <w:p w14:paraId="5BB639E0" w14:textId="77777777" w:rsidR="00FC6A5E" w:rsidRPr="008E21F4" w:rsidRDefault="00FC6A5E" w:rsidP="00661D65">
            <w:pPr>
              <w:pStyle w:val="TAH"/>
              <w:rPr>
                <w:rFonts w:cs="Arial"/>
              </w:rPr>
            </w:pPr>
            <w:r w:rsidRPr="008E21F4">
              <w:rPr>
                <w:rFonts w:cs="Arial"/>
              </w:rPr>
              <w:t xml:space="preserve">Modulation scheme for PDSCH or </w:t>
            </w:r>
            <w:proofErr w:type="spellStart"/>
            <w:r w:rsidRPr="008E21F4">
              <w:rPr>
                <w:rFonts w:cs="Arial"/>
              </w:rPr>
              <w:t>sPDSCH</w:t>
            </w:r>
            <w:proofErr w:type="spellEnd"/>
          </w:p>
        </w:tc>
        <w:tc>
          <w:tcPr>
            <w:tcW w:w="2583" w:type="dxa"/>
          </w:tcPr>
          <w:p w14:paraId="78D722C2" w14:textId="77777777" w:rsidR="00FC6A5E" w:rsidRPr="008E21F4" w:rsidRDefault="00FC6A5E" w:rsidP="00661D65">
            <w:pPr>
              <w:pStyle w:val="TAH"/>
              <w:rPr>
                <w:rFonts w:cs="Arial"/>
              </w:rPr>
            </w:pPr>
            <w:r w:rsidRPr="008E21F4">
              <w:rPr>
                <w:rFonts w:cs="Arial"/>
              </w:rPr>
              <w:t>Required EVM [%]</w:t>
            </w:r>
          </w:p>
        </w:tc>
      </w:tr>
      <w:tr w:rsidR="00FC6A5E" w:rsidRPr="008E21F4" w14:paraId="01AB3705" w14:textId="77777777" w:rsidTr="00661D65">
        <w:trPr>
          <w:jc w:val="center"/>
        </w:trPr>
        <w:tc>
          <w:tcPr>
            <w:tcW w:w="3214" w:type="dxa"/>
          </w:tcPr>
          <w:p w14:paraId="4AE88357" w14:textId="77777777" w:rsidR="00FC6A5E" w:rsidRPr="008E21F4" w:rsidRDefault="00FC6A5E" w:rsidP="00661D65">
            <w:pPr>
              <w:pStyle w:val="TAC"/>
              <w:rPr>
                <w:rFonts w:cs="Arial"/>
              </w:rPr>
            </w:pPr>
            <w:r w:rsidRPr="008E21F4">
              <w:rPr>
                <w:rFonts w:cs="Arial"/>
              </w:rPr>
              <w:t>QPSK</w:t>
            </w:r>
          </w:p>
        </w:tc>
        <w:tc>
          <w:tcPr>
            <w:tcW w:w="2583" w:type="dxa"/>
          </w:tcPr>
          <w:p w14:paraId="55037BA4" w14:textId="77777777" w:rsidR="00FC6A5E" w:rsidRPr="008E21F4" w:rsidRDefault="00FC6A5E" w:rsidP="00661D65">
            <w:pPr>
              <w:pStyle w:val="TAC"/>
              <w:rPr>
                <w:rFonts w:cs="Arial"/>
              </w:rPr>
            </w:pPr>
            <w:r w:rsidRPr="008E21F4">
              <w:rPr>
                <w:rFonts w:cs="Arial"/>
              </w:rPr>
              <w:t>18.5 %</w:t>
            </w:r>
          </w:p>
        </w:tc>
      </w:tr>
      <w:tr w:rsidR="00FC6A5E" w:rsidRPr="008E21F4" w14:paraId="0FBCB0AE" w14:textId="77777777" w:rsidTr="00661D65">
        <w:trPr>
          <w:jc w:val="center"/>
        </w:trPr>
        <w:tc>
          <w:tcPr>
            <w:tcW w:w="3214" w:type="dxa"/>
          </w:tcPr>
          <w:p w14:paraId="206A78A2" w14:textId="77777777" w:rsidR="00FC6A5E" w:rsidRPr="008E21F4" w:rsidRDefault="00FC6A5E" w:rsidP="00661D65">
            <w:pPr>
              <w:pStyle w:val="TAC"/>
              <w:rPr>
                <w:rFonts w:cs="Arial"/>
              </w:rPr>
            </w:pPr>
            <w:r w:rsidRPr="008E21F4">
              <w:rPr>
                <w:rFonts w:cs="Arial"/>
              </w:rPr>
              <w:t>16QAM</w:t>
            </w:r>
          </w:p>
        </w:tc>
        <w:tc>
          <w:tcPr>
            <w:tcW w:w="2583" w:type="dxa"/>
          </w:tcPr>
          <w:p w14:paraId="2FA2B313" w14:textId="77777777" w:rsidR="00FC6A5E" w:rsidRPr="008E21F4" w:rsidRDefault="00FC6A5E" w:rsidP="00661D65">
            <w:pPr>
              <w:pStyle w:val="TAC"/>
              <w:rPr>
                <w:rFonts w:cs="Arial"/>
              </w:rPr>
            </w:pPr>
            <w:r w:rsidRPr="008E21F4">
              <w:rPr>
                <w:rFonts w:cs="Arial"/>
              </w:rPr>
              <w:t>13.5 %</w:t>
            </w:r>
          </w:p>
        </w:tc>
      </w:tr>
      <w:tr w:rsidR="00FC6A5E" w:rsidRPr="008E21F4" w14:paraId="068163C8" w14:textId="77777777" w:rsidTr="00661D65">
        <w:trPr>
          <w:jc w:val="center"/>
        </w:trPr>
        <w:tc>
          <w:tcPr>
            <w:tcW w:w="3214" w:type="dxa"/>
          </w:tcPr>
          <w:p w14:paraId="54D2AF58" w14:textId="77777777" w:rsidR="00FC6A5E" w:rsidRPr="008E21F4" w:rsidRDefault="00FC6A5E" w:rsidP="00661D65">
            <w:pPr>
              <w:pStyle w:val="TAC"/>
              <w:rPr>
                <w:rFonts w:cs="Arial"/>
              </w:rPr>
            </w:pPr>
            <w:r w:rsidRPr="008E21F4">
              <w:rPr>
                <w:rFonts w:cs="Arial"/>
              </w:rPr>
              <w:t>64QAM</w:t>
            </w:r>
          </w:p>
        </w:tc>
        <w:tc>
          <w:tcPr>
            <w:tcW w:w="2583" w:type="dxa"/>
          </w:tcPr>
          <w:p w14:paraId="319D9C49" w14:textId="77777777" w:rsidR="00FC6A5E" w:rsidRPr="008E21F4" w:rsidRDefault="00FC6A5E" w:rsidP="00661D65">
            <w:pPr>
              <w:pStyle w:val="TAC"/>
              <w:rPr>
                <w:rFonts w:cs="Arial"/>
              </w:rPr>
            </w:pPr>
            <w:r w:rsidRPr="008E21F4">
              <w:rPr>
                <w:rFonts w:cs="Arial"/>
              </w:rPr>
              <w:t>9 %</w:t>
            </w:r>
          </w:p>
        </w:tc>
      </w:tr>
      <w:tr w:rsidR="00FC6A5E" w:rsidRPr="008E21F4" w14:paraId="4712B91C" w14:textId="77777777" w:rsidTr="00661D65">
        <w:trPr>
          <w:jc w:val="center"/>
        </w:trPr>
        <w:tc>
          <w:tcPr>
            <w:tcW w:w="3214" w:type="dxa"/>
          </w:tcPr>
          <w:p w14:paraId="2CDD992B" w14:textId="77777777" w:rsidR="00FC6A5E" w:rsidRPr="008E21F4" w:rsidRDefault="00FC6A5E" w:rsidP="00661D65">
            <w:pPr>
              <w:pStyle w:val="TAC"/>
              <w:rPr>
                <w:rFonts w:cs="Arial"/>
              </w:rPr>
            </w:pPr>
            <w:r w:rsidRPr="008E21F4">
              <w:rPr>
                <w:rFonts w:cs="Arial"/>
              </w:rPr>
              <w:t>256QAM</w:t>
            </w:r>
          </w:p>
        </w:tc>
        <w:tc>
          <w:tcPr>
            <w:tcW w:w="2583" w:type="dxa"/>
          </w:tcPr>
          <w:p w14:paraId="4C49D239" w14:textId="77777777" w:rsidR="00FC6A5E" w:rsidRPr="008E21F4" w:rsidRDefault="00FC6A5E" w:rsidP="00661D65">
            <w:pPr>
              <w:pStyle w:val="TAC"/>
              <w:rPr>
                <w:rFonts w:cs="Arial"/>
              </w:rPr>
            </w:pPr>
            <w:r w:rsidRPr="008E21F4">
              <w:rPr>
                <w:rFonts w:cs="Arial"/>
              </w:rPr>
              <w:t>4.5%</w:t>
            </w:r>
          </w:p>
        </w:tc>
      </w:tr>
      <w:tr w:rsidR="00FC6A5E" w:rsidRPr="008E21F4" w14:paraId="105430EE" w14:textId="77777777" w:rsidTr="00661D65">
        <w:trPr>
          <w:jc w:val="center"/>
        </w:trPr>
        <w:tc>
          <w:tcPr>
            <w:tcW w:w="3214" w:type="dxa"/>
            <w:tcBorders>
              <w:top w:val="single" w:sz="4" w:space="0" w:color="auto"/>
              <w:left w:val="single" w:sz="4" w:space="0" w:color="auto"/>
              <w:bottom w:val="single" w:sz="4" w:space="0" w:color="auto"/>
              <w:right w:val="single" w:sz="4" w:space="0" w:color="auto"/>
            </w:tcBorders>
          </w:tcPr>
          <w:p w14:paraId="3454504C" w14:textId="77777777" w:rsidR="00FC6A5E" w:rsidRPr="008E21F4" w:rsidRDefault="00FC6A5E" w:rsidP="00661D65">
            <w:pPr>
              <w:pStyle w:val="TAC"/>
              <w:rPr>
                <w:rFonts w:cs="Arial"/>
              </w:rPr>
            </w:pPr>
            <w:r w:rsidRPr="008E21F4">
              <w:rPr>
                <w:rFonts w:cs="Arial" w:hint="eastAsia"/>
              </w:rPr>
              <w:t>1024</w:t>
            </w:r>
            <w:r w:rsidRPr="008E21F4">
              <w:rPr>
                <w:rFonts w:cs="Arial"/>
              </w:rPr>
              <w:t>QAM</w:t>
            </w:r>
          </w:p>
        </w:tc>
        <w:tc>
          <w:tcPr>
            <w:tcW w:w="2583" w:type="dxa"/>
            <w:tcBorders>
              <w:top w:val="single" w:sz="4" w:space="0" w:color="auto"/>
              <w:left w:val="single" w:sz="4" w:space="0" w:color="auto"/>
              <w:bottom w:val="single" w:sz="4" w:space="0" w:color="auto"/>
              <w:right w:val="single" w:sz="4" w:space="0" w:color="auto"/>
            </w:tcBorders>
          </w:tcPr>
          <w:p w14:paraId="21994762" w14:textId="77777777" w:rsidR="00FC6A5E" w:rsidRPr="008E21F4" w:rsidRDefault="00FC6A5E" w:rsidP="00661D65">
            <w:pPr>
              <w:pStyle w:val="TAC"/>
              <w:rPr>
                <w:rFonts w:cs="Arial"/>
              </w:rPr>
            </w:pPr>
            <w:r w:rsidRPr="008E21F4">
              <w:rPr>
                <w:rFonts w:cs="Arial"/>
              </w:rPr>
              <w:t>3.5%</w:t>
            </w:r>
          </w:p>
        </w:tc>
      </w:tr>
    </w:tbl>
    <w:p w14:paraId="08E5C207" w14:textId="77777777" w:rsidR="00FC6A5E" w:rsidRPr="008E21F4" w:rsidRDefault="00FC6A5E" w:rsidP="00FC6A5E"/>
    <w:p w14:paraId="7151366B" w14:textId="77777777" w:rsidR="00FC6A5E" w:rsidRPr="008E21F4" w:rsidRDefault="00FC6A5E" w:rsidP="00FC6A5E">
      <w:r w:rsidRPr="008E21F4">
        <w:t>The EVM of each NB-</w:t>
      </w:r>
      <w:proofErr w:type="spellStart"/>
      <w:r w:rsidRPr="008E21F4">
        <w:t>IoT</w:t>
      </w:r>
      <w:proofErr w:type="spellEnd"/>
      <w:r w:rsidRPr="008E21F4">
        <w:t xml:space="preserve"> carrier on NB-PDSCH shall be less than the limits in table 6.5.2.5-1</w:t>
      </w:r>
      <w:r w:rsidRPr="008E21F4">
        <w:rPr>
          <w:lang w:eastAsia="zh-CN"/>
        </w:rPr>
        <w:t>a</w:t>
      </w:r>
      <w:r w:rsidRPr="008E21F4">
        <w:t>:</w:t>
      </w:r>
    </w:p>
    <w:p w14:paraId="53A1A9B2" w14:textId="77777777" w:rsidR="00FC6A5E" w:rsidRPr="008E21F4" w:rsidRDefault="00FC6A5E" w:rsidP="00FC6A5E">
      <w:pPr>
        <w:pStyle w:val="TH"/>
      </w:pPr>
      <w:r w:rsidRPr="008E21F4">
        <w:t>Table 6.5.2.5-1a EVM requirements for NB-</w:t>
      </w:r>
      <w:proofErr w:type="spellStart"/>
      <w:r w:rsidRPr="008E21F4">
        <w:t>IoT</w:t>
      </w:r>
      <w:proofErr w:type="spellEnd"/>
      <w:r w:rsidRPr="008E21F4">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C6A5E" w:rsidRPr="008E21F4" w14:paraId="2B812200" w14:textId="77777777" w:rsidTr="00661D65">
        <w:trPr>
          <w:jc w:val="center"/>
        </w:trPr>
        <w:tc>
          <w:tcPr>
            <w:tcW w:w="3214" w:type="dxa"/>
          </w:tcPr>
          <w:p w14:paraId="7BF7F132" w14:textId="77777777" w:rsidR="00FC6A5E" w:rsidRPr="008E21F4" w:rsidRDefault="00FC6A5E" w:rsidP="00661D65">
            <w:pPr>
              <w:pStyle w:val="TAH"/>
              <w:rPr>
                <w:rFonts w:cs="Arial"/>
                <w:lang w:eastAsia="ja-JP"/>
              </w:rPr>
            </w:pPr>
            <w:r w:rsidRPr="008E21F4">
              <w:rPr>
                <w:rFonts w:cs="Arial"/>
                <w:lang w:eastAsia="ja-JP"/>
              </w:rPr>
              <w:t>Modulation scheme for NB-PDSCH</w:t>
            </w:r>
          </w:p>
        </w:tc>
        <w:tc>
          <w:tcPr>
            <w:tcW w:w="2583" w:type="dxa"/>
          </w:tcPr>
          <w:p w14:paraId="71ECFBB4" w14:textId="77777777" w:rsidR="00FC6A5E" w:rsidRPr="008E21F4" w:rsidRDefault="00FC6A5E" w:rsidP="00661D65">
            <w:pPr>
              <w:pStyle w:val="TAH"/>
              <w:rPr>
                <w:rFonts w:cs="Arial"/>
                <w:lang w:eastAsia="ja-JP"/>
              </w:rPr>
            </w:pPr>
            <w:r w:rsidRPr="008E21F4">
              <w:rPr>
                <w:rFonts w:cs="Arial"/>
                <w:lang w:eastAsia="ja-JP"/>
              </w:rPr>
              <w:t>Required EVM [%]</w:t>
            </w:r>
          </w:p>
        </w:tc>
      </w:tr>
      <w:tr w:rsidR="00FC6A5E" w:rsidRPr="008E21F4" w14:paraId="78BC9E9D" w14:textId="77777777" w:rsidTr="00661D65">
        <w:trPr>
          <w:jc w:val="center"/>
        </w:trPr>
        <w:tc>
          <w:tcPr>
            <w:tcW w:w="3214" w:type="dxa"/>
          </w:tcPr>
          <w:p w14:paraId="14022C59" w14:textId="77777777" w:rsidR="00FC6A5E" w:rsidRPr="008E21F4" w:rsidRDefault="00FC6A5E" w:rsidP="00661D65">
            <w:pPr>
              <w:pStyle w:val="TAC"/>
              <w:rPr>
                <w:rFonts w:cs="Arial"/>
                <w:lang w:eastAsia="ja-JP"/>
              </w:rPr>
            </w:pPr>
            <w:r w:rsidRPr="008E21F4">
              <w:rPr>
                <w:rFonts w:cs="Arial"/>
                <w:lang w:eastAsia="ja-JP"/>
              </w:rPr>
              <w:t>QPSK</w:t>
            </w:r>
          </w:p>
        </w:tc>
        <w:tc>
          <w:tcPr>
            <w:tcW w:w="2583" w:type="dxa"/>
          </w:tcPr>
          <w:p w14:paraId="326C1DB6" w14:textId="77777777" w:rsidR="00FC6A5E" w:rsidRPr="008E21F4" w:rsidRDefault="00FC6A5E" w:rsidP="00661D65">
            <w:pPr>
              <w:pStyle w:val="TAC"/>
              <w:rPr>
                <w:rFonts w:cs="Arial"/>
                <w:lang w:eastAsia="ja-JP"/>
              </w:rPr>
            </w:pPr>
            <w:r w:rsidRPr="008E21F4">
              <w:rPr>
                <w:rFonts w:cs="Arial"/>
                <w:lang w:eastAsia="ja-JP"/>
              </w:rPr>
              <w:t>1</w:t>
            </w:r>
            <w:r w:rsidRPr="008E21F4">
              <w:rPr>
                <w:rFonts w:cs="Arial"/>
                <w:lang w:eastAsia="zh-CN"/>
              </w:rPr>
              <w:t>8</w:t>
            </w:r>
            <w:r w:rsidRPr="008E21F4">
              <w:rPr>
                <w:rFonts w:cs="Arial"/>
                <w:lang w:eastAsia="ja-JP"/>
              </w:rPr>
              <w:t>.5 %</w:t>
            </w:r>
          </w:p>
        </w:tc>
      </w:tr>
      <w:tr w:rsidR="00FC6A5E" w:rsidRPr="008E21F4" w14:paraId="22C4A4A0" w14:textId="77777777" w:rsidTr="00661D65">
        <w:trPr>
          <w:jc w:val="center"/>
          <w:ins w:id="150" w:author="jinwang (A)" w:date="2022-01-02T17:24:00Z"/>
        </w:trPr>
        <w:tc>
          <w:tcPr>
            <w:tcW w:w="3214" w:type="dxa"/>
          </w:tcPr>
          <w:p w14:paraId="0CA7B47B" w14:textId="413B447C" w:rsidR="00FC6A5E" w:rsidRPr="008E21F4" w:rsidRDefault="00FC6A5E" w:rsidP="00661D65">
            <w:pPr>
              <w:pStyle w:val="TAC"/>
              <w:rPr>
                <w:ins w:id="151" w:author="jinwang (A)" w:date="2022-01-02T17:24:00Z"/>
                <w:rFonts w:cs="Arial"/>
                <w:lang w:eastAsia="ja-JP"/>
              </w:rPr>
            </w:pPr>
            <w:ins w:id="152" w:author="jinwang (A)" w:date="2022-01-02T17:24:00Z">
              <w:r>
                <w:rPr>
                  <w:rFonts w:cs="Arial"/>
                  <w:lang w:eastAsia="ja-JP"/>
                </w:rPr>
                <w:t>16QAM</w:t>
              </w:r>
            </w:ins>
          </w:p>
        </w:tc>
        <w:tc>
          <w:tcPr>
            <w:tcW w:w="2583" w:type="dxa"/>
          </w:tcPr>
          <w:p w14:paraId="18C398AB" w14:textId="5470B2B9" w:rsidR="00FC6A5E" w:rsidRPr="008E21F4" w:rsidRDefault="00FC6A5E" w:rsidP="00661D65">
            <w:pPr>
              <w:pStyle w:val="TAC"/>
              <w:rPr>
                <w:ins w:id="153" w:author="jinwang (A)" w:date="2022-01-02T17:24:00Z"/>
                <w:rFonts w:cs="Arial"/>
                <w:lang w:eastAsia="ja-JP"/>
              </w:rPr>
            </w:pPr>
            <w:ins w:id="154" w:author="jinwang (A)" w:date="2022-01-02T17:24:00Z">
              <w:r>
                <w:rPr>
                  <w:rFonts w:cs="Arial"/>
                  <w:lang w:eastAsia="ja-JP"/>
                </w:rPr>
                <w:t>13.5%</w:t>
              </w:r>
            </w:ins>
          </w:p>
        </w:tc>
      </w:tr>
    </w:tbl>
    <w:p w14:paraId="1DE35F17" w14:textId="77777777" w:rsidR="00FC6A5E" w:rsidRDefault="00FC6A5E" w:rsidP="00DE11BF">
      <w:pPr>
        <w:rPr>
          <w:noProof/>
          <w:color w:val="FF0000"/>
        </w:rPr>
      </w:pPr>
    </w:p>
    <w:p w14:paraId="166957A8" w14:textId="769E4D04" w:rsidR="00DE11BF" w:rsidRPr="00DE11BF" w:rsidRDefault="00DE11BF" w:rsidP="00DE11BF">
      <w:pPr>
        <w:rPr>
          <w:noProof/>
          <w:color w:val="FF0000"/>
        </w:rPr>
      </w:pPr>
      <w:r w:rsidRPr="00DE11BF">
        <w:rPr>
          <w:noProof/>
          <w:color w:val="FF0000"/>
        </w:rPr>
        <w:t xml:space="preserve">&lt;&lt;&lt; </w:t>
      </w:r>
      <w:r>
        <w:rPr>
          <w:noProof/>
          <w:color w:val="FF0000"/>
        </w:rPr>
        <w:t>End</w:t>
      </w:r>
      <w:r w:rsidRPr="00DE11BF">
        <w:rPr>
          <w:noProof/>
          <w:color w:val="FF0000"/>
        </w:rPr>
        <w:t xml:space="preserve">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62C46" w14:textId="77777777" w:rsidR="00C35222" w:rsidRDefault="00C35222">
      <w:r>
        <w:separator/>
      </w:r>
    </w:p>
  </w:endnote>
  <w:endnote w:type="continuationSeparator" w:id="0">
    <w:p w14:paraId="6D914EA5" w14:textId="77777777" w:rsidR="00C35222" w:rsidRDefault="00C3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ºÞ¼¯¸">
    <w:altName w:val="MS Mincho"/>
    <w:panose1 w:val="00000000000000000000"/>
    <w:charset w:val="80"/>
    <w:family w:val="modern"/>
    <w:notTrueType/>
    <w:pitch w:val="fixed"/>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49293" w14:textId="77777777" w:rsidR="00C35222" w:rsidRDefault="00C35222">
      <w:r>
        <w:separator/>
      </w:r>
    </w:p>
  </w:footnote>
  <w:footnote w:type="continuationSeparator" w:id="0">
    <w:p w14:paraId="1E87F46B" w14:textId="77777777" w:rsidR="00C35222" w:rsidRDefault="00C35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5807" w:rsidRDefault="00E158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5807" w:rsidRDefault="00E158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5807" w:rsidRDefault="00E1580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5807" w:rsidRDefault="00E158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86"/>
    <w:rsid w:val="00013D2D"/>
    <w:rsid w:val="00022E4A"/>
    <w:rsid w:val="00071011"/>
    <w:rsid w:val="00071F4C"/>
    <w:rsid w:val="00073371"/>
    <w:rsid w:val="0008788E"/>
    <w:rsid w:val="000A6394"/>
    <w:rsid w:val="000B7FED"/>
    <w:rsid w:val="000C038A"/>
    <w:rsid w:val="000C6598"/>
    <w:rsid w:val="000D1138"/>
    <w:rsid w:val="000D44B3"/>
    <w:rsid w:val="00145D43"/>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B5741"/>
    <w:rsid w:val="002D6219"/>
    <w:rsid w:val="002E472E"/>
    <w:rsid w:val="00305409"/>
    <w:rsid w:val="003161E6"/>
    <w:rsid w:val="003172DD"/>
    <w:rsid w:val="003609EF"/>
    <w:rsid w:val="0036231A"/>
    <w:rsid w:val="00374DD4"/>
    <w:rsid w:val="003C15B1"/>
    <w:rsid w:val="003D3EFB"/>
    <w:rsid w:val="003E1A36"/>
    <w:rsid w:val="003F3BE9"/>
    <w:rsid w:val="00410371"/>
    <w:rsid w:val="004242F1"/>
    <w:rsid w:val="004A2B81"/>
    <w:rsid w:val="004A32FB"/>
    <w:rsid w:val="004B75B7"/>
    <w:rsid w:val="004E3E1D"/>
    <w:rsid w:val="004E5EBF"/>
    <w:rsid w:val="0051580D"/>
    <w:rsid w:val="00547111"/>
    <w:rsid w:val="00592D74"/>
    <w:rsid w:val="005970C6"/>
    <w:rsid w:val="005A4C81"/>
    <w:rsid w:val="005E2C44"/>
    <w:rsid w:val="00621188"/>
    <w:rsid w:val="0062295F"/>
    <w:rsid w:val="006257ED"/>
    <w:rsid w:val="00665C47"/>
    <w:rsid w:val="00695808"/>
    <w:rsid w:val="006B46FB"/>
    <w:rsid w:val="006B694C"/>
    <w:rsid w:val="006E21FB"/>
    <w:rsid w:val="006E430F"/>
    <w:rsid w:val="007176FF"/>
    <w:rsid w:val="00721D0A"/>
    <w:rsid w:val="00792342"/>
    <w:rsid w:val="007977A8"/>
    <w:rsid w:val="007B4AA7"/>
    <w:rsid w:val="007B512A"/>
    <w:rsid w:val="007C2097"/>
    <w:rsid w:val="007D5D17"/>
    <w:rsid w:val="007D6A07"/>
    <w:rsid w:val="007D6D79"/>
    <w:rsid w:val="007F7259"/>
    <w:rsid w:val="008040A8"/>
    <w:rsid w:val="00825975"/>
    <w:rsid w:val="008279FA"/>
    <w:rsid w:val="008626E7"/>
    <w:rsid w:val="00870EE7"/>
    <w:rsid w:val="008863B9"/>
    <w:rsid w:val="00895107"/>
    <w:rsid w:val="008A45A6"/>
    <w:rsid w:val="008C1E5E"/>
    <w:rsid w:val="008D3B18"/>
    <w:rsid w:val="008F3789"/>
    <w:rsid w:val="008F5341"/>
    <w:rsid w:val="008F686C"/>
    <w:rsid w:val="009109CF"/>
    <w:rsid w:val="009148DE"/>
    <w:rsid w:val="00941E30"/>
    <w:rsid w:val="00942052"/>
    <w:rsid w:val="009450F0"/>
    <w:rsid w:val="00946499"/>
    <w:rsid w:val="009735B8"/>
    <w:rsid w:val="009777D9"/>
    <w:rsid w:val="00991B88"/>
    <w:rsid w:val="009A5753"/>
    <w:rsid w:val="009A579D"/>
    <w:rsid w:val="009E3297"/>
    <w:rsid w:val="009F734F"/>
    <w:rsid w:val="00A246B6"/>
    <w:rsid w:val="00A34930"/>
    <w:rsid w:val="00A47A76"/>
    <w:rsid w:val="00A47E70"/>
    <w:rsid w:val="00A50CF0"/>
    <w:rsid w:val="00A576DE"/>
    <w:rsid w:val="00A7671C"/>
    <w:rsid w:val="00AA2CBC"/>
    <w:rsid w:val="00AB19A1"/>
    <w:rsid w:val="00AB6C76"/>
    <w:rsid w:val="00AC5820"/>
    <w:rsid w:val="00AD1CD8"/>
    <w:rsid w:val="00AD67F8"/>
    <w:rsid w:val="00B258BB"/>
    <w:rsid w:val="00B27B56"/>
    <w:rsid w:val="00B67B97"/>
    <w:rsid w:val="00B968C8"/>
    <w:rsid w:val="00BA35D2"/>
    <w:rsid w:val="00BA3EC5"/>
    <w:rsid w:val="00BA51D9"/>
    <w:rsid w:val="00BA59AA"/>
    <w:rsid w:val="00BB5DFC"/>
    <w:rsid w:val="00BD228D"/>
    <w:rsid w:val="00BD279D"/>
    <w:rsid w:val="00BD6BB8"/>
    <w:rsid w:val="00C04776"/>
    <w:rsid w:val="00C35222"/>
    <w:rsid w:val="00C66BA2"/>
    <w:rsid w:val="00C81CF9"/>
    <w:rsid w:val="00C90CF8"/>
    <w:rsid w:val="00C95985"/>
    <w:rsid w:val="00CC5026"/>
    <w:rsid w:val="00CC68D0"/>
    <w:rsid w:val="00D03F9A"/>
    <w:rsid w:val="00D06D51"/>
    <w:rsid w:val="00D24991"/>
    <w:rsid w:val="00D50255"/>
    <w:rsid w:val="00D66520"/>
    <w:rsid w:val="00DE11BF"/>
    <w:rsid w:val="00DE34CF"/>
    <w:rsid w:val="00E057DE"/>
    <w:rsid w:val="00E07025"/>
    <w:rsid w:val="00E13F3D"/>
    <w:rsid w:val="00E15807"/>
    <w:rsid w:val="00E34898"/>
    <w:rsid w:val="00E43AA2"/>
    <w:rsid w:val="00EB09B7"/>
    <w:rsid w:val="00EE7D7C"/>
    <w:rsid w:val="00F10836"/>
    <w:rsid w:val="00F24E21"/>
    <w:rsid w:val="00F25D98"/>
    <w:rsid w:val="00F300FB"/>
    <w:rsid w:val="00FA00D8"/>
    <w:rsid w:val="00FB6386"/>
    <w:rsid w:val="00FC6A5E"/>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37D3C-6B9C-4E0E-82A8-4289B8AA3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1133</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9</cp:revision>
  <cp:lastPrinted>1900-12-31T23:00:00Z</cp:lastPrinted>
  <dcterms:created xsi:type="dcterms:W3CDTF">2022-01-02T17:22:00Z</dcterms:created>
  <dcterms:modified xsi:type="dcterms:W3CDTF">2022-01-21T14:13:00Z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1642761442</vt:lpwstr>
  </property>
</Properties>
</file>